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7CF29A"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w:t>
      </w:r>
      <w:r w:rsidR="005A1280" w:rsidRPr="00193A74">
        <w:rPr>
          <w:b/>
          <w:i/>
          <w:noProof/>
          <w:sz w:val="28"/>
        </w:rPr>
        <w:t>-24</w:t>
      </w:r>
      <w:r w:rsidR="00B66C93" w:rsidRPr="00193A74">
        <w:rPr>
          <w:b/>
          <w:i/>
          <w:noProof/>
          <w:sz w:val="28"/>
        </w:rPr>
        <w:t>1</w:t>
      </w:r>
      <w:r w:rsidR="00193A74" w:rsidRPr="00193A74">
        <w:rPr>
          <w:b/>
          <w:i/>
          <w:noProof/>
          <w:sz w:val="28"/>
        </w:rPr>
        <w:t>155</w:t>
      </w:r>
    </w:p>
    <w:p w14:paraId="7CB45193" w14:textId="2F23DCDF"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21DF3" w:rsidR="001E41F3" w:rsidRPr="00410371" w:rsidRDefault="00D66D2B" w:rsidP="00E13F3D">
            <w:pPr>
              <w:pStyle w:val="CRCoverPage"/>
              <w:spacing w:after="0"/>
              <w:jc w:val="right"/>
              <w:rPr>
                <w:b/>
                <w:noProof/>
                <w:sz w:val="28"/>
              </w:rPr>
            </w:pPr>
            <w:fldSimple w:instr=" DOCPROPERTY  Spec#  \* MERGEFORMAT ">
              <w:r w:rsidR="007C0624">
                <w:rPr>
                  <w:b/>
                  <w:noProof/>
                  <w:sz w:val="28"/>
                </w:rPr>
                <w:t>29.591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371A2" w:rsidR="001E41F3" w:rsidRPr="00410371" w:rsidRDefault="00D66D2B" w:rsidP="00547111">
            <w:pPr>
              <w:pStyle w:val="CRCoverPage"/>
              <w:spacing w:after="0"/>
              <w:rPr>
                <w:noProof/>
              </w:rPr>
            </w:pPr>
            <w:fldSimple w:instr=" DOCPROPERTY  Cr#  \* MERGEFORMAT ">
              <w:r w:rsidR="00193A74" w:rsidRPr="00193A74">
                <w:rPr>
                  <w:b/>
                  <w:noProof/>
                  <w:sz w:val="28"/>
                </w:rPr>
                <w:t>0171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9383D" w:rsidR="001E41F3" w:rsidRPr="00410371" w:rsidRDefault="00D66D2B" w:rsidP="00E13F3D">
            <w:pPr>
              <w:pStyle w:val="CRCoverPage"/>
              <w:spacing w:after="0"/>
              <w:jc w:val="center"/>
              <w:rPr>
                <w:b/>
                <w:noProof/>
              </w:rPr>
            </w:pPr>
            <w:fldSimple w:instr=" DOCPROPERTY  Revision  \* MERGEFORMAT ">
              <w:r w:rsidR="007C06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1425D" w:rsidR="001E41F3" w:rsidRPr="00410371" w:rsidRDefault="007C062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7B9240" w:rsidR="00F25D98" w:rsidRDefault="007C062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3400E" w:rsidR="001E41F3" w:rsidRDefault="00937615">
            <w:pPr>
              <w:pStyle w:val="CRCoverPage"/>
              <w:spacing w:after="0"/>
              <w:ind w:left="100"/>
              <w:rPr>
                <w:noProof/>
              </w:rPr>
            </w:pPr>
            <w:r>
              <w:rPr>
                <w:rFonts w:hint="eastAsia"/>
                <w:noProof/>
                <w:lang w:eastAsia="zh-CN"/>
              </w:rPr>
              <w:t>Su</w:t>
            </w:r>
            <w:r>
              <w:rPr>
                <w:noProof/>
                <w:lang w:eastAsia="zh-CN"/>
              </w:rPr>
              <w:t xml:space="preserve">pport </w:t>
            </w:r>
            <w:proofErr w:type="spellStart"/>
            <w:r>
              <w:t>Nnef_UEId</w:t>
            </w:r>
            <w:proofErr w:type="spellEnd"/>
            <w:r>
              <w:t xml:space="preserve"> Service Operations for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C94CD" w:rsidR="001E41F3" w:rsidRDefault="00D66D2B">
            <w:pPr>
              <w:pStyle w:val="CRCoverPage"/>
              <w:spacing w:after="0"/>
              <w:ind w:left="100"/>
              <w:rPr>
                <w:noProof/>
              </w:rPr>
            </w:pPr>
            <w:fldSimple w:instr=" DOCPROPERTY  SourceIfTsg  \* MERGEFORMAT ">
              <w:r w:rsidR="007C0624">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A216E" w:rsidR="001E41F3" w:rsidRDefault="00D66D2B" w:rsidP="00547111">
            <w:pPr>
              <w:pStyle w:val="CRCoverPage"/>
              <w:spacing w:after="0"/>
              <w:ind w:left="100"/>
              <w:rPr>
                <w:noProof/>
              </w:rPr>
            </w:pPr>
            <w:fldSimple w:instr=" DOCPROPERTY  SourceIfTsg  \* MERGEFORMAT ">
              <w:r w:rsidR="007C0624">
                <w:rPr>
                  <w:noProof/>
                </w:rPr>
                <w:t>C</w:t>
              </w:r>
              <w:r w:rsidR="001650ED">
                <w:rPr>
                  <w:noProof/>
                </w:rPr>
                <w:t>T</w:t>
              </w:r>
              <w:r w:rsidR="007C0624">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B4B32" w:rsidR="001E41F3" w:rsidRDefault="00D66D2B">
            <w:pPr>
              <w:pStyle w:val="CRCoverPage"/>
              <w:spacing w:after="0"/>
              <w:ind w:left="100"/>
              <w:rPr>
                <w:noProof/>
              </w:rPr>
            </w:pPr>
            <w:fldSimple w:instr=" DOCPROPERTY  RelatedWis  \* MERGEFORMAT ">
              <w:r w:rsidR="007C0624">
                <w:rPr>
                  <w:noProof/>
                </w:rPr>
                <w:t>5G_eLCS_Ph3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B2A2B" w:rsidR="001E41F3" w:rsidRDefault="00D66D2B">
            <w:pPr>
              <w:pStyle w:val="CRCoverPage"/>
              <w:spacing w:after="0"/>
              <w:ind w:left="100"/>
              <w:rPr>
                <w:noProof/>
              </w:rPr>
            </w:pPr>
            <w:fldSimple w:instr=" DOCPROPERTY  ResDate  \* MERGEFORMAT ">
              <w:r w:rsidR="007C0624">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430D42" w:rsidR="001E41F3" w:rsidRDefault="00D66D2B" w:rsidP="00D24991">
            <w:pPr>
              <w:pStyle w:val="CRCoverPage"/>
              <w:spacing w:after="0"/>
              <w:ind w:left="100" w:right="-609"/>
              <w:rPr>
                <w:b/>
                <w:noProof/>
              </w:rPr>
            </w:pPr>
            <w:fldSimple w:instr=" DOCPROPERTY  Cat  \* MERGEFORMAT ">
              <w:r w:rsidR="007C062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DF305" w:rsidR="001E41F3" w:rsidRDefault="00D66D2B">
            <w:pPr>
              <w:pStyle w:val="CRCoverPage"/>
              <w:spacing w:after="0"/>
              <w:ind w:left="100"/>
              <w:rPr>
                <w:noProof/>
              </w:rPr>
            </w:pPr>
            <w:fldSimple w:instr=" DOCPROPERTY  Release  \* MERGEFORMAT ">
              <w:r w:rsidR="00D24991">
                <w:rPr>
                  <w:noProof/>
                </w:rPr>
                <w:t>Rel</w:t>
              </w:r>
              <w:r w:rsidR="007C062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E8517" w14:textId="182FED16" w:rsidR="001E41F3" w:rsidRDefault="00A91065">
            <w:pPr>
              <w:pStyle w:val="CRCoverPage"/>
              <w:spacing w:after="0"/>
              <w:ind w:left="100"/>
              <w:rPr>
                <w:noProof/>
                <w:lang w:eastAsia="zh-CN"/>
              </w:rPr>
            </w:pPr>
            <w:r>
              <w:rPr>
                <w:rFonts w:hint="eastAsia"/>
                <w:noProof/>
                <w:lang w:eastAsia="zh-CN"/>
              </w:rPr>
              <w:t>I</w:t>
            </w:r>
            <w:r>
              <w:rPr>
                <w:noProof/>
                <w:lang w:eastAsia="zh-CN"/>
              </w:rPr>
              <w:t xml:space="preserve">n the user plane connection establishment procedure, the </w:t>
            </w:r>
            <w:r w:rsidRPr="00A91065">
              <w:rPr>
                <w:noProof/>
                <w:lang w:eastAsia="zh-CN"/>
              </w:rPr>
              <w:t xml:space="preserve">LMF </w:t>
            </w:r>
            <w:r>
              <w:rPr>
                <w:noProof/>
                <w:lang w:eastAsia="zh-CN"/>
              </w:rPr>
              <w:t>obtains the UE IP address</w:t>
            </w:r>
            <w:r w:rsidR="003F37D6">
              <w:rPr>
                <w:noProof/>
                <w:lang w:eastAsia="zh-CN"/>
              </w:rPr>
              <w:t>,</w:t>
            </w:r>
            <w:r>
              <w:rPr>
                <w:noProof/>
                <w:lang w:eastAsia="zh-CN"/>
              </w:rPr>
              <w:t xml:space="preserve"> and </w:t>
            </w:r>
            <w:r w:rsidRPr="00A91065">
              <w:rPr>
                <w:noProof/>
                <w:lang w:eastAsia="zh-CN"/>
              </w:rPr>
              <w:t>the user plane connection establishment complete message</w:t>
            </w:r>
            <w:r>
              <w:rPr>
                <w:noProof/>
                <w:lang w:eastAsia="zh-CN"/>
              </w:rPr>
              <w:t xml:space="preserve"> with the UE ID in different steps. </w:t>
            </w:r>
            <w:r>
              <w:rPr>
                <w:lang w:val="en-US" w:eastAsia="zh-CN"/>
              </w:rPr>
              <w:t xml:space="preserve">The LMF cannot correlate the UE ID </w:t>
            </w:r>
            <w:r w:rsidR="003F37D6">
              <w:rPr>
                <w:lang w:val="en-US" w:eastAsia="zh-CN"/>
              </w:rPr>
              <w:t>with</w:t>
            </w:r>
            <w:r>
              <w:rPr>
                <w:lang w:val="en-US" w:eastAsia="zh-CN"/>
              </w:rPr>
              <w:t xml:space="preserve"> </w:t>
            </w:r>
            <w:r w:rsidR="003F37D6">
              <w:rPr>
                <w:lang w:val="en-US" w:eastAsia="zh-CN"/>
              </w:rPr>
              <w:t xml:space="preserve">the </w:t>
            </w:r>
            <w:r>
              <w:rPr>
                <w:lang w:val="en-US" w:eastAsia="zh-CN"/>
              </w:rPr>
              <w:t>U</w:t>
            </w:r>
            <w:r w:rsidR="003F37D6">
              <w:rPr>
                <w:lang w:val="en-US" w:eastAsia="zh-CN"/>
              </w:rPr>
              <w:t>E</w:t>
            </w:r>
            <w:r>
              <w:rPr>
                <w:lang w:val="en-US" w:eastAsia="zh-CN"/>
              </w:rPr>
              <w:t xml:space="preserve"> IP address,</w:t>
            </w:r>
            <w:r w:rsidR="003F37D6">
              <w:rPr>
                <w:lang w:val="en-US" w:eastAsia="zh-CN"/>
              </w:rPr>
              <w:t xml:space="preserve"> and also </w:t>
            </w:r>
            <w:r>
              <w:rPr>
                <w:lang w:val="en-US" w:eastAsia="zh-CN"/>
              </w:rPr>
              <w:t xml:space="preserve">cannot </w:t>
            </w:r>
            <w:r>
              <w:rPr>
                <w:noProof/>
                <w:lang w:eastAsia="zh-CN"/>
              </w:rPr>
              <w:t>identify</w:t>
            </w:r>
            <w:r w:rsidR="003F37D6">
              <w:rPr>
                <w:noProof/>
                <w:lang w:eastAsia="zh-CN"/>
              </w:rPr>
              <w:t xml:space="preserve"> the </w:t>
            </w:r>
            <w:r>
              <w:rPr>
                <w:noProof/>
                <w:lang w:eastAsia="zh-CN"/>
              </w:rPr>
              <w:t>UE with a specific IP address in the user plane.</w:t>
            </w:r>
          </w:p>
          <w:p w14:paraId="577CC8F7" w14:textId="77777777" w:rsidR="00A91065" w:rsidRDefault="00A91065">
            <w:pPr>
              <w:pStyle w:val="CRCoverPage"/>
              <w:spacing w:after="0"/>
              <w:ind w:left="100"/>
              <w:rPr>
                <w:noProof/>
                <w:lang w:eastAsia="zh-CN"/>
              </w:rPr>
            </w:pPr>
          </w:p>
          <w:p w14:paraId="290DD4F7" w14:textId="03A2B950" w:rsidR="00A91065" w:rsidRDefault="00A91065">
            <w:pPr>
              <w:pStyle w:val="CRCoverPage"/>
              <w:spacing w:after="0"/>
              <w:ind w:left="100"/>
            </w:pPr>
            <w:r w:rsidRPr="00A91065">
              <w:rPr>
                <w:noProof/>
                <w:lang w:eastAsia="zh-CN"/>
              </w:rPr>
              <w:t>In the AF specific UE ID retrieval procedure,</w:t>
            </w:r>
            <w:r>
              <w:rPr>
                <w:noProof/>
                <w:lang w:eastAsia="zh-CN"/>
              </w:rPr>
              <w:t xml:space="preserve"> AF can </w:t>
            </w:r>
            <w:r w:rsidR="003F37D6">
              <w:rPr>
                <w:noProof/>
                <w:lang w:eastAsia="zh-CN"/>
              </w:rPr>
              <w:t>invoke</w:t>
            </w:r>
            <w:r>
              <w:rPr>
                <w:noProof/>
                <w:lang w:eastAsia="zh-CN"/>
              </w:rPr>
              <w:t xml:space="preserve"> the </w:t>
            </w:r>
            <w:proofErr w:type="spellStart"/>
            <w:r>
              <w:t>Nnef_UEId</w:t>
            </w:r>
            <w:proofErr w:type="spellEnd"/>
            <w:r>
              <w:t xml:space="preserve"> service operations </w:t>
            </w:r>
            <w:r w:rsidRPr="00A91065">
              <w:t>providing the external UE identifier to fetch the internal UE identifier</w:t>
            </w:r>
            <w:r>
              <w:t>.</w:t>
            </w:r>
          </w:p>
          <w:p w14:paraId="7D7C5197" w14:textId="77777777" w:rsidR="003F37D6" w:rsidRDefault="003F37D6">
            <w:pPr>
              <w:pStyle w:val="CRCoverPage"/>
              <w:spacing w:after="0"/>
              <w:ind w:left="100"/>
            </w:pPr>
          </w:p>
          <w:p w14:paraId="03483831" w14:textId="3C9E7B56" w:rsidR="003F37D6" w:rsidRDefault="003F37D6">
            <w:pPr>
              <w:pStyle w:val="CRCoverPage"/>
              <w:spacing w:after="0"/>
              <w:ind w:left="100"/>
              <w:rPr>
                <w:noProof/>
                <w:lang w:eastAsia="zh-CN"/>
              </w:rPr>
            </w:pPr>
            <w:r>
              <w:rPr>
                <w:noProof/>
                <w:lang w:eastAsia="zh-CN"/>
              </w:rPr>
              <w:t>As discusse</w:t>
            </w:r>
            <w:r w:rsidRPr="00193A74">
              <w:rPr>
                <w:noProof/>
                <w:lang w:eastAsia="zh-CN"/>
              </w:rPr>
              <w:t xml:space="preserve">d </w:t>
            </w:r>
            <w:r w:rsidR="00593658" w:rsidRPr="00193A74">
              <w:rPr>
                <w:noProof/>
                <w:lang w:eastAsia="zh-CN"/>
              </w:rPr>
              <w:t>in C3-241</w:t>
            </w:r>
            <w:r w:rsidR="00193A74" w:rsidRPr="00193A74">
              <w:rPr>
                <w:noProof/>
                <w:lang w:eastAsia="zh-CN"/>
              </w:rPr>
              <w:t>154</w:t>
            </w:r>
            <w:r w:rsidR="00593658">
              <w:rPr>
                <w:noProof/>
                <w:lang w:eastAsia="zh-CN"/>
              </w:rPr>
              <w:t>, f</w:t>
            </w:r>
            <w:r w:rsidR="00593658" w:rsidRPr="003F37D6">
              <w:rPr>
                <w:noProof/>
                <w:lang w:eastAsia="zh-CN"/>
              </w:rPr>
              <w:t>or LCS-UPP, the LMF can be considered a special AF inside the core network</w:t>
            </w:r>
            <w:r w:rsidR="00593658">
              <w:rPr>
                <w:noProof/>
                <w:lang w:eastAsia="zh-CN"/>
              </w:rPr>
              <w:t>.</w:t>
            </w:r>
            <w:r w:rsidR="00707E23">
              <w:rPr>
                <w:noProof/>
                <w:lang w:eastAsia="zh-CN"/>
              </w:rPr>
              <w:t xml:space="preserve"> It is believed that </w:t>
            </w:r>
            <w:r w:rsidR="00707E23" w:rsidRPr="00707E23">
              <w:rPr>
                <w:noProof/>
                <w:lang w:eastAsia="zh-CN"/>
              </w:rPr>
              <w:t xml:space="preserve">LMF </w:t>
            </w:r>
            <w:r w:rsidR="00707E23">
              <w:rPr>
                <w:noProof/>
                <w:lang w:eastAsia="zh-CN"/>
              </w:rPr>
              <w:t>reusing</w:t>
            </w:r>
            <w:r w:rsidR="00707E23" w:rsidRPr="00707E23">
              <w:rPr>
                <w:noProof/>
                <w:lang w:eastAsia="zh-CN"/>
              </w:rPr>
              <w:t xml:space="preserve"> the AF specific UE ID retrieval procedure to retrieve the UE ID</w:t>
            </w:r>
            <w:r w:rsidR="00707E23">
              <w:rPr>
                <w:noProof/>
                <w:lang w:eastAsia="zh-CN"/>
              </w:rPr>
              <w:t xml:space="preserve"> </w:t>
            </w:r>
            <w:r w:rsidR="00707E23" w:rsidRPr="00707E23">
              <w:rPr>
                <w:noProof/>
                <w:lang w:eastAsia="zh-CN"/>
              </w:rPr>
              <w:t>from NEF</w:t>
            </w:r>
            <w:r w:rsidR="00707E23">
              <w:rPr>
                <w:noProof/>
                <w:lang w:eastAsia="zh-CN"/>
              </w:rPr>
              <w:t xml:space="preserve"> is the best way forward.</w:t>
            </w:r>
          </w:p>
          <w:p w14:paraId="60857835" w14:textId="77777777" w:rsidR="00707E23" w:rsidRDefault="00707E23">
            <w:pPr>
              <w:pStyle w:val="CRCoverPage"/>
              <w:spacing w:after="0"/>
              <w:ind w:left="100"/>
              <w:rPr>
                <w:noProof/>
                <w:lang w:eastAsia="zh-CN"/>
              </w:rPr>
            </w:pPr>
          </w:p>
          <w:p w14:paraId="708AA7DE" w14:textId="01FDAC26" w:rsidR="00384986" w:rsidRPr="00707E23" w:rsidRDefault="00384986">
            <w:pPr>
              <w:pStyle w:val="CRCoverPage"/>
              <w:spacing w:after="0"/>
              <w:ind w:left="100"/>
              <w:rPr>
                <w:noProof/>
                <w:lang w:eastAsia="zh-CN"/>
              </w:rPr>
            </w:pPr>
            <w:r>
              <w:rPr>
                <w:rFonts w:hint="eastAsia"/>
                <w:noProof/>
                <w:lang w:eastAsia="zh-CN"/>
              </w:rPr>
              <w:t>T</w:t>
            </w:r>
            <w:r>
              <w:rPr>
                <w:noProof/>
                <w:lang w:eastAsia="zh-CN"/>
              </w:rPr>
              <w:t>his CR proposes to s</w:t>
            </w:r>
            <w:r>
              <w:rPr>
                <w:rFonts w:hint="eastAsia"/>
                <w:noProof/>
                <w:lang w:eastAsia="zh-CN"/>
              </w:rPr>
              <w:t>u</w:t>
            </w:r>
            <w:r>
              <w:rPr>
                <w:noProof/>
                <w:lang w:eastAsia="zh-CN"/>
              </w:rPr>
              <w:t xml:space="preserve">pport </w:t>
            </w:r>
            <w:proofErr w:type="spellStart"/>
            <w:r>
              <w:t>Nnef_UEId</w:t>
            </w:r>
            <w:proofErr w:type="spellEnd"/>
            <w:r>
              <w:t xml:space="preserve"> service operations for LMF</w:t>
            </w:r>
            <w:r w:rsidR="00193A74">
              <w:t xml:space="preserve"> for UE user </w:t>
            </w:r>
            <w:r w:rsidR="00F118D8">
              <w:t>plane</w:t>
            </w:r>
            <w:r w:rsidR="00193A74">
              <w:t xml:space="preserve"> and control plane context correlation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9FBAE1" w:rsidR="001E41F3" w:rsidRDefault="00032DDA">
            <w:pPr>
              <w:pStyle w:val="CRCoverPage"/>
              <w:spacing w:after="0"/>
              <w:ind w:left="100"/>
              <w:rPr>
                <w:noProof/>
                <w:lang w:eastAsia="zh-CN"/>
              </w:rPr>
            </w:pPr>
            <w:r>
              <w:rPr>
                <w:rFonts w:hint="eastAsia"/>
                <w:noProof/>
                <w:lang w:eastAsia="zh-CN"/>
              </w:rPr>
              <w:t>Su</w:t>
            </w:r>
            <w:r>
              <w:rPr>
                <w:noProof/>
                <w:lang w:eastAsia="zh-CN"/>
              </w:rPr>
              <w:t xml:space="preserve">pport </w:t>
            </w:r>
            <w:proofErr w:type="spellStart"/>
            <w:r>
              <w:t>Nnef_UEId</w:t>
            </w:r>
            <w:proofErr w:type="spellEnd"/>
            <w:r>
              <w:t xml:space="preserve"> </w:t>
            </w:r>
            <w:r w:rsidR="00A91065">
              <w:t>s</w:t>
            </w:r>
            <w:r>
              <w:t xml:space="preserve">ervice </w:t>
            </w:r>
            <w:r w:rsidR="00A91065">
              <w:t>o</w:t>
            </w:r>
            <w:r>
              <w:t>perations for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D45667" w:rsidR="001E41F3" w:rsidRDefault="00032DDA">
            <w:pPr>
              <w:pStyle w:val="CRCoverPage"/>
              <w:spacing w:after="0"/>
              <w:ind w:left="100"/>
              <w:rPr>
                <w:noProof/>
                <w:lang w:eastAsia="zh-CN"/>
              </w:rPr>
            </w:pPr>
            <w:r>
              <w:rPr>
                <w:rFonts w:hint="eastAsia"/>
                <w:noProof/>
                <w:lang w:eastAsia="zh-CN"/>
              </w:rPr>
              <w:t>T</w:t>
            </w:r>
            <w:r>
              <w:rPr>
                <w:noProof/>
                <w:lang w:eastAsia="zh-CN"/>
              </w:rPr>
              <w:t xml:space="preserve">he LMF cannot </w:t>
            </w:r>
            <w:r w:rsidR="0014698A">
              <w:rPr>
                <w:noProof/>
                <w:lang w:eastAsia="zh-CN"/>
              </w:rPr>
              <w:t xml:space="preserve">identify </w:t>
            </w:r>
            <w:r w:rsidR="00015BCE">
              <w:rPr>
                <w:noProof/>
                <w:lang w:eastAsia="zh-CN"/>
              </w:rPr>
              <w:t>UE</w:t>
            </w:r>
            <w:r w:rsidR="00937615">
              <w:rPr>
                <w:noProof/>
                <w:lang w:eastAsia="zh-CN"/>
              </w:rPr>
              <w:t xml:space="preserve"> with a specific IP address in the user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AD9FD" w:rsidR="001E41F3" w:rsidRDefault="00A46709">
            <w:pPr>
              <w:pStyle w:val="CRCoverPage"/>
              <w:spacing w:after="0"/>
              <w:ind w:left="100"/>
              <w:rPr>
                <w:noProof/>
                <w:lang w:eastAsia="zh-CN"/>
              </w:rPr>
            </w:pPr>
            <w:r>
              <w:rPr>
                <w:noProof/>
                <w:lang w:eastAsia="zh-CN"/>
              </w:rPr>
              <w:t xml:space="preserve">2, 4.7.1.1, </w:t>
            </w:r>
            <w:r w:rsidR="006F06CF">
              <w:rPr>
                <w:rFonts w:hint="eastAsia"/>
                <w:noProof/>
                <w:lang w:eastAsia="zh-CN"/>
              </w:rPr>
              <w:t>4</w:t>
            </w:r>
            <w:r w:rsidR="006F06CF">
              <w:rPr>
                <w:noProof/>
                <w:lang w:eastAsia="zh-CN"/>
              </w:rPr>
              <w:t>.7.1.2, 4.7.1.3.1, 4.7.1.3.2, 4.7.2.1, 4.7.2.2.1, 4.7.2.2.</w:t>
            </w:r>
            <w:r>
              <w:rPr>
                <w:noProof/>
                <w:lang w:eastAsia="zh-CN"/>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A5B305" w:rsidR="001E41F3" w:rsidRDefault="007C06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D1AE37" w:rsidR="001E41F3" w:rsidRDefault="007C062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5674C" w:rsidR="001E41F3" w:rsidRDefault="007C06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9D4449" w14:textId="77777777" w:rsidR="007C0624" w:rsidRPr="006B5418" w:rsidRDefault="007C0624" w:rsidP="007C0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250F35" w14:textId="77777777" w:rsidR="007E63B4" w:rsidRDefault="007E63B4" w:rsidP="007E63B4">
      <w:pPr>
        <w:pStyle w:val="1"/>
      </w:pPr>
      <w:bookmarkStart w:id="1" w:name="_Toc138693010"/>
      <w:bookmarkStart w:id="2" w:name="_Toc153827683"/>
      <w:bookmarkStart w:id="3" w:name="_Toc138693011"/>
      <w:bookmarkStart w:id="4" w:name="_Toc153827684"/>
      <w:bookmarkStart w:id="5" w:name="_Toc34228169"/>
      <w:bookmarkStart w:id="6" w:name="_Toc36041572"/>
      <w:bookmarkStart w:id="7" w:name="_Toc36041728"/>
      <w:bookmarkStart w:id="8" w:name="_Toc44680165"/>
      <w:bookmarkStart w:id="9" w:name="_Toc45134762"/>
      <w:bookmarkStart w:id="10" w:name="_Toc49583647"/>
      <w:bookmarkStart w:id="11" w:name="_Toc51764084"/>
      <w:bookmarkStart w:id="12" w:name="_Toc58838759"/>
      <w:bookmarkStart w:id="13" w:name="_Toc59020074"/>
      <w:bookmarkStart w:id="14" w:name="_Toc59020161"/>
      <w:bookmarkStart w:id="15" w:name="_Toc68170825"/>
      <w:bookmarkStart w:id="16" w:name="_Toc136523933"/>
      <w:bookmarkStart w:id="17" w:name="_Toc153827581"/>
      <w:r>
        <w:t>2</w:t>
      </w:r>
      <w:r>
        <w:tab/>
        <w:t>References</w:t>
      </w:r>
      <w:bookmarkEnd w:id="5"/>
      <w:bookmarkEnd w:id="6"/>
      <w:bookmarkEnd w:id="7"/>
      <w:bookmarkEnd w:id="8"/>
      <w:bookmarkEnd w:id="9"/>
      <w:bookmarkEnd w:id="10"/>
      <w:bookmarkEnd w:id="11"/>
      <w:bookmarkEnd w:id="12"/>
      <w:bookmarkEnd w:id="13"/>
      <w:bookmarkEnd w:id="14"/>
      <w:bookmarkEnd w:id="15"/>
      <w:bookmarkEnd w:id="16"/>
      <w:bookmarkEnd w:id="17"/>
    </w:p>
    <w:p w14:paraId="03C5346E" w14:textId="77777777" w:rsidR="007E63B4" w:rsidRDefault="007E63B4" w:rsidP="007E63B4">
      <w:r>
        <w:t>The following documents contain provisions which, through reference in this text, constitute provisions of the present document.</w:t>
      </w:r>
    </w:p>
    <w:p w14:paraId="3F792113" w14:textId="77777777" w:rsidR="007E63B4" w:rsidRDefault="007E63B4" w:rsidP="007E63B4">
      <w:pPr>
        <w:pStyle w:val="B1"/>
      </w:pPr>
      <w:bookmarkStart w:id="18" w:name="OLE_LINK1"/>
      <w:bookmarkStart w:id="19" w:name="OLE_LINK2"/>
      <w:bookmarkStart w:id="20" w:name="OLE_LINK3"/>
      <w:bookmarkStart w:id="21" w:name="OLE_LINK4"/>
      <w:r>
        <w:t>-</w:t>
      </w:r>
      <w:r>
        <w:tab/>
        <w:t>References are either specific (identified by date of publication, edition number, version number, etc.) or non</w:t>
      </w:r>
      <w:r>
        <w:noBreakHyphen/>
        <w:t>specific.</w:t>
      </w:r>
    </w:p>
    <w:p w14:paraId="24F6A9D3" w14:textId="77777777" w:rsidR="007E63B4" w:rsidRDefault="007E63B4" w:rsidP="007E63B4">
      <w:pPr>
        <w:pStyle w:val="B1"/>
      </w:pPr>
      <w:r>
        <w:t>-</w:t>
      </w:r>
      <w:r>
        <w:tab/>
        <w:t>For a specific reference, subsequent revisions do not apply.</w:t>
      </w:r>
    </w:p>
    <w:p w14:paraId="25DDC7EA" w14:textId="77777777" w:rsidR="007E63B4" w:rsidRDefault="007E63B4" w:rsidP="007E63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bookmarkEnd w:id="21"/>
    <w:p w14:paraId="484B21B1" w14:textId="77777777" w:rsidR="007E63B4" w:rsidRDefault="007E63B4" w:rsidP="007E63B4">
      <w:pPr>
        <w:pStyle w:val="EX"/>
      </w:pPr>
      <w:r>
        <w:t>[1]</w:t>
      </w:r>
      <w:r>
        <w:tab/>
        <w:t>3GPP TR 21.905: "Vocabulary for 3GPP Specifications".</w:t>
      </w:r>
    </w:p>
    <w:p w14:paraId="05585A4C" w14:textId="77777777" w:rsidR="007E63B4" w:rsidRDefault="007E63B4" w:rsidP="007E63B4">
      <w:pPr>
        <w:pStyle w:val="EX"/>
      </w:pPr>
      <w:r>
        <w:t>[2]</w:t>
      </w:r>
      <w:r>
        <w:tab/>
        <w:t>3GPP TS 23.501: "System Architecture for the 5G System; Stage 2".</w:t>
      </w:r>
    </w:p>
    <w:p w14:paraId="298CC4AB" w14:textId="77777777" w:rsidR="007E63B4" w:rsidRDefault="007E63B4" w:rsidP="007E63B4">
      <w:pPr>
        <w:pStyle w:val="EX"/>
      </w:pPr>
      <w:r>
        <w:t>[3]</w:t>
      </w:r>
      <w:r>
        <w:tab/>
        <w:t>3GPP TS 23.502: "Procedures for the 5G System; Stage 2".</w:t>
      </w:r>
    </w:p>
    <w:p w14:paraId="18618A4C" w14:textId="77777777" w:rsidR="007E63B4" w:rsidRDefault="007E63B4" w:rsidP="007E63B4">
      <w:pPr>
        <w:pStyle w:val="EX"/>
      </w:pPr>
      <w:r>
        <w:t>[4]</w:t>
      </w:r>
      <w:r>
        <w:tab/>
        <w:t>3GPP TS 29.500: "5G System; Technical Realization of Service Based Architecture; Stage 3".</w:t>
      </w:r>
    </w:p>
    <w:p w14:paraId="71034598" w14:textId="77777777" w:rsidR="007E63B4" w:rsidRDefault="007E63B4" w:rsidP="007E63B4">
      <w:pPr>
        <w:pStyle w:val="EX"/>
      </w:pPr>
      <w:r>
        <w:t>[5]</w:t>
      </w:r>
      <w:r>
        <w:tab/>
        <w:t>3GPP TS 29.501: "5G System; Principles and Guidelines for Services Definition; Stage 3".</w:t>
      </w:r>
    </w:p>
    <w:p w14:paraId="2591DD12" w14:textId="77777777" w:rsidR="007E63B4" w:rsidRDefault="007E63B4" w:rsidP="007E63B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aa"/>
            <w:lang w:val="en-US"/>
          </w:rPr>
          <w:t>https://spec.openapis.org/oas/v3.0.0</w:t>
        </w:r>
      </w:hyperlink>
      <w:r>
        <w:rPr>
          <w:lang w:val="en-US"/>
        </w:rPr>
        <w:t>.</w:t>
      </w:r>
    </w:p>
    <w:p w14:paraId="67DAB0F6" w14:textId="77777777" w:rsidR="007E63B4" w:rsidRDefault="007E63B4" w:rsidP="007E63B4">
      <w:pPr>
        <w:pStyle w:val="EX"/>
      </w:pPr>
      <w:r>
        <w:t>[7]</w:t>
      </w:r>
      <w:r>
        <w:tab/>
        <w:t>3GPP TR 21.900: "Technical Specification Group working methods".</w:t>
      </w:r>
    </w:p>
    <w:p w14:paraId="4BC3BAC3" w14:textId="77777777" w:rsidR="007E63B4" w:rsidRDefault="007E63B4" w:rsidP="007E63B4">
      <w:pPr>
        <w:pStyle w:val="EX"/>
      </w:pPr>
      <w:r>
        <w:t>[8]</w:t>
      </w:r>
      <w:r>
        <w:tab/>
        <w:t>3GPP TS 33.501: "Security architecture and procedures for 5G system".</w:t>
      </w:r>
    </w:p>
    <w:p w14:paraId="2EE0AC2C" w14:textId="77777777" w:rsidR="007E63B4" w:rsidRDefault="007E63B4" w:rsidP="007E63B4">
      <w:pPr>
        <w:pStyle w:val="EX"/>
      </w:pPr>
      <w:r>
        <w:t>[9]</w:t>
      </w:r>
      <w:r>
        <w:tab/>
        <w:t>IETF RFC 6749: "The OAuth 2.0 Authorization Framework".</w:t>
      </w:r>
    </w:p>
    <w:p w14:paraId="7C39EBF2" w14:textId="77777777" w:rsidR="007E63B4" w:rsidRDefault="007E63B4" w:rsidP="007E63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551DAC8E" w14:textId="77777777" w:rsidR="007E63B4" w:rsidRDefault="007E63B4" w:rsidP="007E63B4">
      <w:pPr>
        <w:pStyle w:val="EX"/>
        <w:rPr>
          <w:noProof/>
          <w:lang w:eastAsia="zh-CN"/>
        </w:rPr>
      </w:pPr>
      <w:r>
        <w:rPr>
          <w:noProof/>
        </w:rPr>
        <w:t>[</w:t>
      </w:r>
      <w:r>
        <w:rPr>
          <w:noProof/>
          <w:lang w:eastAsia="zh-CN"/>
        </w:rPr>
        <w:t>11</w:t>
      </w:r>
      <w:r>
        <w:rPr>
          <w:noProof/>
        </w:rPr>
        <w:t>]</w:t>
      </w:r>
      <w:r>
        <w:rPr>
          <w:noProof/>
        </w:rPr>
        <w:tab/>
        <w:t>IETF RFC 9113: "HTTP/2".</w:t>
      </w:r>
    </w:p>
    <w:p w14:paraId="6E71B759" w14:textId="77777777" w:rsidR="007E63B4" w:rsidRDefault="007E63B4" w:rsidP="007E63B4">
      <w:pPr>
        <w:pStyle w:val="EX"/>
        <w:rPr>
          <w:noProof/>
          <w:lang w:eastAsia="zh-CN"/>
        </w:rPr>
      </w:pPr>
      <w:r>
        <w:rPr>
          <w:noProof/>
          <w:lang w:eastAsia="zh-CN"/>
        </w:rPr>
        <w:t>[12]</w:t>
      </w:r>
      <w:r>
        <w:rPr>
          <w:noProof/>
          <w:lang w:eastAsia="zh-CN"/>
        </w:rPr>
        <w:tab/>
        <w:t>IETF RFC 8259: "The JavaScript Object Notation (JSON) Data Interchange Format".</w:t>
      </w:r>
    </w:p>
    <w:p w14:paraId="1B93C386" w14:textId="77777777" w:rsidR="007E63B4" w:rsidRDefault="007E63B4" w:rsidP="007E63B4">
      <w:pPr>
        <w:pStyle w:val="EX"/>
      </w:pPr>
      <w:r>
        <w:t>[13]</w:t>
      </w:r>
      <w:r>
        <w:tab/>
        <w:t>IETF RFC 9457: "Problem Details for HTTP APIs".</w:t>
      </w:r>
    </w:p>
    <w:p w14:paraId="0EC0BEA1" w14:textId="77777777" w:rsidR="007E63B4" w:rsidRDefault="007E63B4" w:rsidP="007E63B4">
      <w:pPr>
        <w:pStyle w:val="EX"/>
      </w:pPr>
      <w:r>
        <w:t>[14]</w:t>
      </w:r>
      <w:r>
        <w:tab/>
        <w:t>3GPP TS 23.288: "</w:t>
      </w:r>
      <w:r>
        <w:rPr>
          <w:noProof/>
          <w:lang w:eastAsia="zh-CN"/>
        </w:rPr>
        <w:t>Architecture enhancements for 5G System (5GS) to support network data analytics services</w:t>
      </w:r>
      <w:r>
        <w:t>".</w:t>
      </w:r>
    </w:p>
    <w:p w14:paraId="135DDCE4" w14:textId="77777777" w:rsidR="007E63B4" w:rsidRDefault="007E63B4" w:rsidP="007E63B4">
      <w:pPr>
        <w:pStyle w:val="EX"/>
      </w:pPr>
      <w:r>
        <w:t>[15]</w:t>
      </w:r>
      <w:r>
        <w:tab/>
        <w:t>3GPP TS 29.522: "5G System; Network Exposure Function Northbound APIs; Stage 3".</w:t>
      </w:r>
    </w:p>
    <w:p w14:paraId="12EFC55D" w14:textId="77777777" w:rsidR="007E63B4" w:rsidRDefault="007E63B4" w:rsidP="007E63B4">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14:paraId="13732C8C" w14:textId="77777777" w:rsidR="007E63B4" w:rsidRDefault="007E63B4" w:rsidP="007E63B4">
      <w:pPr>
        <w:pStyle w:val="EX"/>
        <w:rPr>
          <w:noProof/>
        </w:rPr>
      </w:pPr>
      <w:r>
        <w:rPr>
          <w:noProof/>
        </w:rPr>
        <w:t>[17]</w:t>
      </w:r>
      <w:r>
        <w:rPr>
          <w:noProof/>
        </w:rPr>
        <w:tab/>
        <w:t xml:space="preserve">3GPP TS 29.520: "5G System; </w:t>
      </w:r>
      <w:r>
        <w:t>Network Data Analytics Services</w:t>
      </w:r>
      <w:r>
        <w:rPr>
          <w:noProof/>
        </w:rPr>
        <w:t>; Stage 3".</w:t>
      </w:r>
    </w:p>
    <w:p w14:paraId="4480AD55" w14:textId="77777777" w:rsidR="007E63B4" w:rsidRDefault="007E63B4" w:rsidP="007E63B4">
      <w:pPr>
        <w:pStyle w:val="EX"/>
        <w:rPr>
          <w:noProof/>
        </w:rPr>
      </w:pPr>
      <w:r>
        <w:rPr>
          <w:noProof/>
        </w:rPr>
        <w:t>[18]</w:t>
      </w:r>
      <w:r>
        <w:rPr>
          <w:noProof/>
        </w:rPr>
        <w:tab/>
        <w:t>3GPP TS 29.517: "5G System; Application Function Event Exposure Service; Stage 3".</w:t>
      </w:r>
    </w:p>
    <w:p w14:paraId="178671BE" w14:textId="77777777" w:rsidR="007E63B4" w:rsidRDefault="007E63B4" w:rsidP="007E63B4">
      <w:pPr>
        <w:pStyle w:val="EX"/>
      </w:pPr>
      <w:r>
        <w:t>[19]</w:t>
      </w:r>
      <w:r>
        <w:tab/>
        <w:t xml:space="preserve">3GPP TS 29.551: </w:t>
      </w:r>
      <w:r>
        <w:rPr>
          <w:lang w:eastAsia="zh-CN"/>
        </w:rPr>
        <w:t>"5G System; Packet Flow Description Management Service; Stage 3"</w:t>
      </w:r>
      <w:r>
        <w:t>.</w:t>
      </w:r>
    </w:p>
    <w:p w14:paraId="1BC65407" w14:textId="77777777" w:rsidR="007E63B4" w:rsidRDefault="007E63B4" w:rsidP="007E63B4">
      <w:pPr>
        <w:pStyle w:val="EX"/>
      </w:pPr>
      <w:r>
        <w:t>[20]</w:t>
      </w:r>
      <w:r>
        <w:tab/>
        <w:t xml:space="preserve">3GPP TS 29.541: </w:t>
      </w:r>
      <w:r>
        <w:rPr>
          <w:lang w:eastAsia="zh-CN"/>
        </w:rPr>
        <w:t>"5G System; Network Exposure (NE) function services for Non-IP Data Delivery (NIDD)</w:t>
      </w:r>
      <w:r w:rsidRPr="00C57E6B">
        <w:t xml:space="preserve"> </w:t>
      </w:r>
      <w:r w:rsidRPr="00C57E6B">
        <w:rPr>
          <w:lang w:eastAsia="zh-CN"/>
        </w:rPr>
        <w:t>and Short Message Services (SMS)</w:t>
      </w:r>
      <w:r>
        <w:rPr>
          <w:lang w:eastAsia="zh-CN"/>
        </w:rPr>
        <w:t>; Stage 3"</w:t>
      </w:r>
      <w:r>
        <w:t>.</w:t>
      </w:r>
    </w:p>
    <w:p w14:paraId="22924765" w14:textId="77777777" w:rsidR="007E63B4" w:rsidRDefault="007E63B4" w:rsidP="007E63B4">
      <w:pPr>
        <w:pStyle w:val="EX"/>
        <w:rPr>
          <w:noProof/>
        </w:rPr>
      </w:pPr>
      <w:r>
        <w:t>[21]</w:t>
      </w:r>
      <w:r>
        <w:tab/>
      </w:r>
      <w:r>
        <w:rPr>
          <w:noProof/>
        </w:rPr>
        <w:t>3GPP TS 29.554: "5G System; Background Data Transfer Policy Control Service; Stage 3".</w:t>
      </w:r>
    </w:p>
    <w:p w14:paraId="60C99FAB" w14:textId="77777777" w:rsidR="007E63B4" w:rsidRDefault="007E63B4" w:rsidP="007E63B4">
      <w:pPr>
        <w:pStyle w:val="EX"/>
      </w:pPr>
      <w:r>
        <w:t>[22]</w:t>
      </w:r>
      <w:r>
        <w:tab/>
        <w:t>3GPP TS 29.523: "5G System; Policy Control Event Exposure Service; Stage 3".</w:t>
      </w:r>
    </w:p>
    <w:p w14:paraId="31FF42E1" w14:textId="77777777" w:rsidR="007E63B4" w:rsidRDefault="007E63B4" w:rsidP="007E63B4">
      <w:pPr>
        <w:pStyle w:val="EX"/>
      </w:pPr>
      <w:r>
        <w:t>[23]</w:t>
      </w:r>
      <w:r>
        <w:tab/>
        <w:t>3GPP TS 29.256: "Uncrewed Aerial Systems Network Function (UAS-NF); Aerial Management Services; Stage 3".</w:t>
      </w:r>
    </w:p>
    <w:p w14:paraId="28B590D3" w14:textId="77777777" w:rsidR="007E63B4" w:rsidRDefault="007E63B4" w:rsidP="007E63B4">
      <w:pPr>
        <w:pStyle w:val="EX"/>
      </w:pPr>
      <w:r>
        <w:t>[24]</w:t>
      </w:r>
      <w:r>
        <w:tab/>
        <w:t xml:space="preserve">3GPP TS 26.531: </w:t>
      </w:r>
      <w:r w:rsidRPr="004D3578">
        <w:t>"</w:t>
      </w:r>
      <w:r w:rsidRPr="004443DA">
        <w:rPr>
          <w:iCs/>
        </w:rPr>
        <w:t>Data Collection and Reporting; General Description and Architecture</w:t>
      </w:r>
      <w:r w:rsidRPr="004D3578">
        <w:t>".</w:t>
      </w:r>
    </w:p>
    <w:p w14:paraId="5881B562" w14:textId="77777777" w:rsidR="007E63B4" w:rsidRDefault="007E63B4" w:rsidP="007E63B4">
      <w:pPr>
        <w:pStyle w:val="EX"/>
      </w:pPr>
      <w:r>
        <w:lastRenderedPageBreak/>
        <w:t>[25]</w:t>
      </w:r>
      <w:r>
        <w:tab/>
        <w:t>3GPP TS 26.501: "5G Media Streaming (5GMS); General description and architecture".</w:t>
      </w:r>
    </w:p>
    <w:p w14:paraId="03185C6D" w14:textId="77777777" w:rsidR="007E63B4" w:rsidRDefault="007E63B4" w:rsidP="007E63B4">
      <w:pPr>
        <w:pStyle w:val="EX"/>
        <w:rPr>
          <w:lang w:val="en-US"/>
        </w:rPr>
      </w:pPr>
      <w:r w:rsidRPr="00CE5627">
        <w:rPr>
          <w:lang w:val="en-US"/>
        </w:rPr>
        <w:t>[</w:t>
      </w:r>
      <w:r>
        <w:rPr>
          <w:lang w:val="en-US"/>
        </w:rPr>
        <w:t>26</w:t>
      </w:r>
      <w:r w:rsidRPr="00CE5627">
        <w:rPr>
          <w:lang w:val="en-US"/>
        </w:rPr>
        <w:t>]</w:t>
      </w:r>
      <w:r w:rsidRPr="00CE5627">
        <w:rPr>
          <w:lang w:val="en-US"/>
        </w:rPr>
        <w:tab/>
        <w:t>3GPP</w:t>
      </w:r>
      <w:r>
        <w:t> </w:t>
      </w:r>
      <w:r w:rsidRPr="00CE5627">
        <w:rPr>
          <w:lang w:val="en-US"/>
        </w:rPr>
        <w:t>TS</w:t>
      </w:r>
      <w:r>
        <w:t> </w:t>
      </w:r>
      <w:r w:rsidRPr="00CE5627">
        <w:rPr>
          <w:lang w:val="en-US"/>
        </w:rPr>
        <w:t xml:space="preserve">26.512: </w:t>
      </w:r>
      <w:r w:rsidRPr="00FC2259">
        <w:rPr>
          <w:lang w:val="en-US"/>
        </w:rPr>
        <w:t>"</w:t>
      </w:r>
      <w:r w:rsidRPr="00CE5627">
        <w:rPr>
          <w:lang w:val="en-US"/>
        </w:rPr>
        <w:t>5G Media Streaming (5GMS); Protocols</w:t>
      </w:r>
      <w:r w:rsidRPr="00FC2259">
        <w:rPr>
          <w:lang w:val="en-US"/>
        </w:rPr>
        <w:t>"</w:t>
      </w:r>
      <w:r w:rsidRPr="00CE5627">
        <w:rPr>
          <w:lang w:val="en-US"/>
        </w:rPr>
        <w:t>.</w:t>
      </w:r>
    </w:p>
    <w:p w14:paraId="589E83AF" w14:textId="77777777" w:rsidR="007E63B4" w:rsidRDefault="007E63B4" w:rsidP="007E63B4">
      <w:pPr>
        <w:pStyle w:val="EX"/>
        <w:rPr>
          <w:lang w:val="en-US"/>
        </w:rPr>
      </w:pPr>
      <w:r w:rsidRPr="00CE5627">
        <w:rPr>
          <w:lang w:val="en-US"/>
        </w:rPr>
        <w:t>[</w:t>
      </w:r>
      <w:r w:rsidRPr="0076227A">
        <w:rPr>
          <w:lang w:val="en-US"/>
        </w:rPr>
        <w:t>27</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42EB25B" w14:textId="77777777" w:rsidR="007E63B4" w:rsidRDefault="007E63B4" w:rsidP="007E63B4">
      <w:pPr>
        <w:pStyle w:val="EX"/>
        <w:rPr>
          <w:lang w:eastAsia="zh-CN"/>
        </w:rPr>
      </w:pPr>
      <w:r>
        <w:rPr>
          <w:lang w:eastAsia="zh-CN"/>
        </w:rPr>
        <w:t>[</w:t>
      </w:r>
      <w:r w:rsidRPr="00FE1FD9">
        <w:rPr>
          <w:lang w:eastAsia="zh-CN"/>
        </w:rPr>
        <w:t>28</w:t>
      </w:r>
      <w:r>
        <w:rPr>
          <w:lang w:eastAsia="zh-CN"/>
        </w:rPr>
        <w:t>]</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1E7D3F7A" w14:textId="77777777" w:rsidR="007E63B4" w:rsidRDefault="007E63B4" w:rsidP="007E63B4">
      <w:pPr>
        <w:pStyle w:val="EX"/>
        <w:rPr>
          <w:lang w:eastAsia="en-GB"/>
        </w:rPr>
      </w:pPr>
      <w:r w:rsidRPr="00CE5627">
        <w:rPr>
          <w:lang w:val="en-US"/>
        </w:rPr>
        <w:t>[</w:t>
      </w:r>
      <w:r w:rsidRPr="0076227A">
        <w:rPr>
          <w:lang w:val="en-US"/>
        </w:rPr>
        <w:t>2</w:t>
      </w:r>
      <w:r>
        <w:rPr>
          <w:lang w:val="en-US"/>
        </w:rPr>
        <w:t>9</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9</w:t>
      </w:r>
      <w:r w:rsidRPr="00CE5627">
        <w:rPr>
          <w:lang w:val="en-US"/>
        </w:rPr>
        <w:t>.</w:t>
      </w:r>
      <w:r>
        <w:rPr>
          <w:lang w:val="en-US"/>
        </w:rPr>
        <w:t>122</w:t>
      </w:r>
      <w:r w:rsidRPr="00CE5627">
        <w:rPr>
          <w:lang w:val="en-US"/>
        </w:rPr>
        <w:t>:</w:t>
      </w:r>
      <w:r>
        <w:rPr>
          <w:lang w:eastAsia="en-GB"/>
        </w:rPr>
        <w:t xml:space="preserve"> "T8 reference point for northbound Application Programming Interfaces (APIs)".</w:t>
      </w:r>
    </w:p>
    <w:p w14:paraId="45F8ECCF" w14:textId="77777777" w:rsidR="007E63B4" w:rsidRDefault="007E63B4" w:rsidP="007E63B4">
      <w:pPr>
        <w:pStyle w:val="EX"/>
      </w:pPr>
      <w:r w:rsidRPr="00CE5627">
        <w:rPr>
          <w:lang w:val="en-US"/>
        </w:rPr>
        <w:t>[</w:t>
      </w:r>
      <w:r>
        <w:rPr>
          <w:lang w:val="en-US"/>
        </w:rPr>
        <w:t>30</w:t>
      </w:r>
      <w:r w:rsidRPr="00CE5627">
        <w:rPr>
          <w:lang w:val="en-US"/>
        </w:rPr>
        <w:t>]</w:t>
      </w:r>
      <w:r w:rsidRPr="00CE5627">
        <w:rPr>
          <w:lang w:val="en-US"/>
        </w:rPr>
        <w:tab/>
      </w:r>
      <w:r>
        <w:t>3GPP TS 29.519: "5G System; Usage of the Unified Data Repository service for Policy Control Data, Application Data and Structured Data for Exposure; Stage 3".</w:t>
      </w:r>
    </w:p>
    <w:p w14:paraId="79A19198" w14:textId="77777777" w:rsidR="007E63B4" w:rsidRDefault="007E63B4" w:rsidP="007E63B4">
      <w:pPr>
        <w:pStyle w:val="EX"/>
        <w:rPr>
          <w:ins w:id="22" w:author="Xiaomi" w:date="2024-02-19T21:02:00Z"/>
        </w:rPr>
      </w:pPr>
      <w:r w:rsidRPr="001216A7">
        <w:t>[</w:t>
      </w:r>
      <w:r w:rsidRPr="003D3EFB">
        <w:rPr>
          <w:lang w:val="en-US"/>
        </w:rPr>
        <w:t>31</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465B709A" w14:textId="77777777" w:rsidR="007E63B4" w:rsidRPr="00773C2B" w:rsidRDefault="007E63B4" w:rsidP="007E63B4">
      <w:pPr>
        <w:pStyle w:val="EX"/>
        <w:rPr>
          <w:ins w:id="23" w:author="Xiaomi" w:date="2024-02-19T21:00:00Z"/>
          <w:rFonts w:hint="eastAsia"/>
          <w:lang w:val="en-US" w:eastAsia="zh-CN"/>
        </w:rPr>
      </w:pPr>
      <w:ins w:id="24" w:author="Xiaomi" w:date="2024-02-19T21:02:00Z">
        <w:r>
          <w:rPr>
            <w:rFonts w:hint="eastAsia"/>
            <w:lang w:eastAsia="zh-CN"/>
          </w:rPr>
          <w:t>[</w:t>
        </w:r>
        <w:r w:rsidRPr="00B672BC">
          <w:rPr>
            <w:highlight w:val="yellow"/>
            <w:lang w:eastAsia="zh-CN"/>
          </w:rPr>
          <w:t>x1</w:t>
        </w:r>
        <w:r>
          <w:rPr>
            <w:lang w:eastAsia="zh-CN"/>
          </w:rPr>
          <w:t>]</w:t>
        </w:r>
        <w:r>
          <w:rPr>
            <w:lang w:eastAsia="zh-CN"/>
          </w:rPr>
          <w:tab/>
        </w:r>
      </w:ins>
      <w:ins w:id="25" w:author="Xiaomi" w:date="2024-02-19T21:03:00Z">
        <w:r w:rsidRPr="00B672BC">
          <w:rPr>
            <w:lang w:eastAsia="zh-CN"/>
          </w:rPr>
          <w:t>3GPP TS 29.564: "5G System; User Plane Function Services; Stage 3".</w:t>
        </w:r>
      </w:ins>
    </w:p>
    <w:p w14:paraId="3CFB8B81" w14:textId="77777777" w:rsidR="007E63B4" w:rsidRPr="001216A7" w:rsidRDefault="007E63B4" w:rsidP="007E63B4">
      <w:pPr>
        <w:pStyle w:val="EX"/>
        <w:rPr>
          <w:rFonts w:hint="eastAsia"/>
          <w:lang w:eastAsia="zh-CN"/>
        </w:rPr>
      </w:pPr>
      <w:ins w:id="26" w:author="Xiaomi" w:date="2024-02-19T21:00:00Z">
        <w:r>
          <w:rPr>
            <w:rFonts w:hint="eastAsia"/>
            <w:lang w:eastAsia="zh-CN"/>
          </w:rPr>
          <w:t>[</w:t>
        </w:r>
      </w:ins>
      <w:ins w:id="27" w:author="Xiaomi" w:date="2024-02-19T21:01:00Z">
        <w:r w:rsidRPr="00773C2B">
          <w:rPr>
            <w:highlight w:val="yellow"/>
            <w:lang w:eastAsia="zh-CN"/>
          </w:rPr>
          <w:t>x</w:t>
        </w:r>
      </w:ins>
      <w:ins w:id="28" w:author="Xiaomi" w:date="2024-02-19T21:02:00Z">
        <w:r w:rsidRPr="00773C2B">
          <w:rPr>
            <w:highlight w:val="yellow"/>
            <w:lang w:eastAsia="zh-CN"/>
          </w:rPr>
          <w:t>2</w:t>
        </w:r>
      </w:ins>
      <w:ins w:id="29" w:author="Xiaomi" w:date="2024-02-19T21:00:00Z">
        <w:r>
          <w:rPr>
            <w:lang w:eastAsia="zh-CN"/>
          </w:rPr>
          <w:t>]</w:t>
        </w:r>
        <w:r>
          <w:rPr>
            <w:lang w:eastAsia="zh-CN"/>
          </w:rPr>
          <w:tab/>
        </w:r>
      </w:ins>
      <w:ins w:id="30" w:author="Xiaomi" w:date="2024-02-19T21:01:00Z">
        <w:r w:rsidRPr="00773C2B">
          <w:rPr>
            <w:lang w:eastAsia="zh-CN"/>
          </w:rPr>
          <w:t>3GPP TS 29.521: "5G System; Binding Support Management Service; Stage 3".</w:t>
        </w:r>
      </w:ins>
    </w:p>
    <w:p w14:paraId="369873EE" w14:textId="0E60BAAA" w:rsidR="007E63B4" w:rsidRPr="007E63B4" w:rsidRDefault="007E63B4" w:rsidP="007E63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536545BC" w14:textId="3E6B5493" w:rsidR="009F6FBC" w:rsidRDefault="009F6FBC" w:rsidP="009F6FBC">
      <w:pPr>
        <w:pStyle w:val="4"/>
        <w:rPr>
          <w:noProof/>
          <w:lang w:eastAsia="zh-CN"/>
        </w:rPr>
      </w:pPr>
      <w:r>
        <w:rPr>
          <w:noProof/>
        </w:rPr>
        <w:t>4.7.</w:t>
      </w:r>
      <w:r>
        <w:rPr>
          <w:noProof/>
          <w:lang w:eastAsia="zh-CN"/>
        </w:rPr>
        <w:t>1.1</w:t>
      </w:r>
      <w:r>
        <w:rPr>
          <w:noProof/>
        </w:rPr>
        <w:tab/>
      </w:r>
      <w:r>
        <w:rPr>
          <w:noProof/>
          <w:lang w:eastAsia="zh-CN"/>
        </w:rPr>
        <w:t>Overview</w:t>
      </w:r>
      <w:bookmarkEnd w:id="1"/>
      <w:bookmarkEnd w:id="2"/>
    </w:p>
    <w:p w14:paraId="6F311795" w14:textId="089B6E65" w:rsidR="009F6FBC" w:rsidRDefault="009F6FBC" w:rsidP="009F6FBC">
      <w:pPr>
        <w:rPr>
          <w:noProof/>
        </w:rPr>
      </w:pPr>
      <w:r>
        <w:rPr>
          <w:noProof/>
        </w:rPr>
        <w:t>The Nnef_UEId service is provided by the Network Exposure Function (NEF).</w:t>
      </w:r>
      <w:r w:rsidRPr="003B2113">
        <w:t xml:space="preserve"> </w:t>
      </w:r>
      <w:r>
        <w:rPr>
          <w:noProof/>
        </w:rPr>
        <w:t>This service allows the NF service consumer (e.g. V-NEF)</w:t>
      </w:r>
      <w:r w:rsidRPr="006E15C3">
        <w:rPr>
          <w:noProof/>
        </w:rPr>
        <w:t xml:space="preserve"> </w:t>
      </w:r>
      <w:r>
        <w:rPr>
          <w:noProof/>
        </w:rPr>
        <w:t>providing the external UE identifier to fetch the internal UE identifier used for</w:t>
      </w:r>
      <w:r w:rsidRPr="005112E4">
        <w:rPr>
          <w:noProof/>
        </w:rPr>
        <w:t xml:space="preserve"> </w:t>
      </w:r>
      <w:r>
        <w:rPr>
          <w:noProof/>
        </w:rPr>
        <w:t xml:space="preserve">e.g. the V-NEF to fetch the SUPI from the H-NEF for the roaming UE under the roaming agreement with the roaming partner(s) </w:t>
      </w:r>
      <w:ins w:id="31" w:author="Xiaomi" w:date="2024-02-19T16:01:00Z">
        <w:r>
          <w:rPr>
            <w:lang w:eastAsia="zh-CN"/>
          </w:rPr>
          <w:t>and</w:t>
        </w:r>
        <w:r w:rsidRPr="009F6FBC">
          <w:rPr>
            <w:lang w:eastAsia="zh-CN"/>
          </w:rPr>
          <w:t xml:space="preserve"> </w:t>
        </w:r>
        <w:r>
          <w:rPr>
            <w:lang w:eastAsia="zh-CN"/>
          </w:rPr>
          <w:t>t</w:t>
        </w:r>
        <w:r w:rsidRPr="00B85C5A">
          <w:rPr>
            <w:lang w:eastAsia="zh-CN"/>
          </w:rPr>
          <w:t xml:space="preserve">he </w:t>
        </w:r>
        <w:r>
          <w:rPr>
            <w:lang w:eastAsia="zh-CN"/>
          </w:rPr>
          <w:t>NF service consumer (</w:t>
        </w:r>
        <w:r w:rsidRPr="008C2FFF">
          <w:t xml:space="preserve">e.g. </w:t>
        </w:r>
        <w:r>
          <w:t>LMF</w:t>
        </w:r>
        <w:r w:rsidRPr="008C2FFF">
          <w:t>)</w:t>
        </w:r>
        <w:r>
          <w:rPr>
            <w:lang w:eastAsia="zh-CN"/>
          </w:rPr>
          <w:t xml:space="preserve"> providing UE IP address to fetch </w:t>
        </w:r>
      </w:ins>
      <w:ins w:id="32" w:author="Xiaomi" w:date="2024-02-19T16:02:00Z">
        <w:r w:rsidRPr="00C821B1">
          <w:t xml:space="preserve">the </w:t>
        </w:r>
        <w:r>
          <w:t xml:space="preserve">internal UE identifier </w:t>
        </w:r>
        <w:r w:rsidRPr="00C821B1">
          <w:t xml:space="preserve">from </w:t>
        </w:r>
        <w:r>
          <w:t xml:space="preserve">the </w:t>
        </w:r>
        <w:r w:rsidRPr="00C821B1">
          <w:t xml:space="preserve">NEF for </w:t>
        </w:r>
        <w:r>
          <w:t>UE control plane and user plane context correlation</w:t>
        </w:r>
      </w:ins>
      <w:r>
        <w:rPr>
          <w:noProof/>
        </w:rPr>
        <w:t>.</w:t>
      </w:r>
    </w:p>
    <w:p w14:paraId="57425530" w14:textId="378DA413" w:rsidR="009F6FBC" w:rsidRPr="009F6FBC" w:rsidRDefault="009F6FBC" w:rsidP="009F6F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3FF4B514" w14:textId="46C03872" w:rsidR="007C0624" w:rsidRDefault="007C0624" w:rsidP="007C0624">
      <w:pPr>
        <w:pStyle w:val="4"/>
        <w:rPr>
          <w:noProof/>
          <w:lang w:eastAsia="zh-CN"/>
        </w:rPr>
      </w:pPr>
      <w:r>
        <w:rPr>
          <w:noProof/>
        </w:rPr>
        <w:t>4.7.</w:t>
      </w:r>
      <w:r>
        <w:rPr>
          <w:noProof/>
          <w:lang w:eastAsia="zh-CN"/>
        </w:rPr>
        <w:t>1.2</w:t>
      </w:r>
      <w:r>
        <w:rPr>
          <w:noProof/>
        </w:rPr>
        <w:tab/>
      </w:r>
      <w:r>
        <w:rPr>
          <w:noProof/>
          <w:lang w:eastAsia="zh-CN"/>
        </w:rPr>
        <w:t>Service Architecture</w:t>
      </w:r>
      <w:bookmarkEnd w:id="3"/>
      <w:bookmarkEnd w:id="4"/>
    </w:p>
    <w:p w14:paraId="29D3880C" w14:textId="77777777" w:rsidR="007C0624" w:rsidRDefault="007C0624" w:rsidP="007C0624">
      <w:r>
        <w:t>The 5G System Architecture is defined in 3GPP TS 23.501 [2].</w:t>
      </w:r>
    </w:p>
    <w:p w14:paraId="33170EA6" w14:textId="77777777" w:rsidR="007C0624" w:rsidRDefault="007C0624" w:rsidP="007C0624">
      <w:pPr>
        <w:rPr>
          <w:i/>
        </w:rPr>
      </w:pPr>
      <w:r>
        <w:t xml:space="preserve">The </w:t>
      </w:r>
      <w:proofErr w:type="spellStart"/>
      <w:r>
        <w:t>Nnef_UEId</w:t>
      </w:r>
      <w:proofErr w:type="spellEnd"/>
      <w:r>
        <w:t xml:space="preserve"> service is part of the </w:t>
      </w:r>
      <w:proofErr w:type="spellStart"/>
      <w:r>
        <w:t>Nnef</w:t>
      </w:r>
      <w:proofErr w:type="spellEnd"/>
      <w:r>
        <w:t xml:space="preserve"> service-based interface exhibited by the Network Exposure Function (NEF).</w:t>
      </w:r>
    </w:p>
    <w:p w14:paraId="1699CB6D" w14:textId="77777777" w:rsidR="007C0624" w:rsidRDefault="007C0624" w:rsidP="007C0624">
      <w:r>
        <w:t xml:space="preserve">Known consumer of the </w:t>
      </w:r>
      <w:proofErr w:type="spellStart"/>
      <w:r>
        <w:t>Nnef_UEId</w:t>
      </w:r>
      <w:proofErr w:type="spellEnd"/>
      <w:r>
        <w:t xml:space="preserve"> service is:</w:t>
      </w:r>
    </w:p>
    <w:p w14:paraId="251DD543" w14:textId="77777777" w:rsidR="007C0624" w:rsidRDefault="007C0624" w:rsidP="007C0624">
      <w:pPr>
        <w:pStyle w:val="B1"/>
        <w:rPr>
          <w:ins w:id="33" w:author="Xiaomi" w:date="2024-02-18T16:09:00Z"/>
        </w:rPr>
      </w:pPr>
      <w:r>
        <w:t>-</w:t>
      </w:r>
      <w:r>
        <w:tab/>
        <w:t>Visited Network Exposure Function (V-NEF)</w:t>
      </w:r>
    </w:p>
    <w:p w14:paraId="6C82778C" w14:textId="16500582" w:rsidR="007C0624" w:rsidRDefault="007C0624" w:rsidP="007C0624">
      <w:pPr>
        <w:pStyle w:val="B1"/>
        <w:rPr>
          <w:ins w:id="34" w:author="Xiaomi" w:date="2024-02-18T16:10:00Z"/>
        </w:rPr>
      </w:pPr>
      <w:ins w:id="35" w:author="Xiaomi" w:date="2024-02-18T16:09:00Z">
        <w:r>
          <w:t>-</w:t>
        </w:r>
        <w:r>
          <w:tab/>
          <w:t>Location Management Function (LMF)</w:t>
        </w:r>
      </w:ins>
      <w:del w:id="36" w:author="Xiaomi" w:date="2024-02-18T16:10:00Z">
        <w:r w:rsidDel="00A66D5D">
          <w:rPr>
            <w:noProof/>
          </w:rPr>
          <w:object w:dxaOrig="7240" w:dyaOrig="3031" w14:anchorId="261EE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15pt;height:152.05pt" o:ole="">
              <v:imagedata r:id="rId13" o:title=""/>
            </v:shape>
            <o:OLEObject Type="Embed" ProgID="Visio.Drawing.11" ShapeID="_x0000_i1025" DrawAspect="Content" ObjectID="_1769882497" r:id="rId14"/>
          </w:object>
        </w:r>
      </w:del>
    </w:p>
    <w:p w14:paraId="64311FA8" w14:textId="0DE6464B" w:rsidR="007C0624" w:rsidRDefault="000062D2" w:rsidP="007C0624">
      <w:pPr>
        <w:pStyle w:val="TH"/>
        <w:rPr>
          <w:lang w:val="en-US"/>
        </w:rPr>
      </w:pPr>
      <w:ins w:id="37" w:author="Xiaomi" w:date="2024-02-18T16:10:00Z">
        <w:r>
          <w:rPr>
            <w:noProof/>
          </w:rPr>
          <w:object w:dxaOrig="7246" w:dyaOrig="3031" w14:anchorId="0B6ADFD3">
            <v:shape id="_x0000_i1026" type="#_x0000_t75" style="width:362.15pt;height:152.05pt" o:ole="">
              <v:imagedata r:id="rId15" o:title=""/>
            </v:shape>
            <o:OLEObject Type="Embed" ProgID="Visio.Drawing.11" ShapeID="_x0000_i1026" DrawAspect="Content" ObjectID="_1769882498" r:id="rId16"/>
          </w:object>
        </w:r>
      </w:ins>
    </w:p>
    <w:p w14:paraId="2F142221" w14:textId="15CE3010" w:rsidR="007C0624" w:rsidRDefault="007C0624" w:rsidP="007C0624">
      <w:pPr>
        <w:pStyle w:val="TF"/>
        <w:rPr>
          <w:ins w:id="38" w:author="Xiaomi" w:date="2024-02-18T16:11:00Z"/>
        </w:rPr>
      </w:pPr>
      <w:r>
        <w:t>Figure 4.7.1.2-1</w:t>
      </w:r>
      <w:r>
        <w:rPr>
          <w:lang w:eastAsia="zh-CN"/>
        </w:rPr>
        <w:t>:</w:t>
      </w:r>
      <w:r>
        <w:t xml:space="preserve"> Reference Architecture for the </w:t>
      </w:r>
      <w:proofErr w:type="spellStart"/>
      <w:r>
        <w:t>Nnef_UEId</w:t>
      </w:r>
      <w:proofErr w:type="spellEnd"/>
      <w:r>
        <w:t xml:space="preserve"> Service; SBI representation</w:t>
      </w:r>
      <w:del w:id="39" w:author="Xiaomi" w:date="2024-02-18T16:11:00Z">
        <w:r w:rsidDel="00A66D5D">
          <w:rPr>
            <w:noProof/>
          </w:rPr>
          <w:object w:dxaOrig="7350" w:dyaOrig="3031" w14:anchorId="1E196ADC">
            <v:shape id="_x0000_i1027" type="#_x0000_t75" style="width:333.15pt;height:167.1pt" o:ole="">
              <v:imagedata r:id="rId17" o:title="" cropleft="993f" cropright="10168f"/>
            </v:shape>
            <o:OLEObject Type="Embed" ProgID="Visio.Drawing.11" ShapeID="_x0000_i1027" DrawAspect="Content" ObjectID="_1769882499" r:id="rId18"/>
          </w:object>
        </w:r>
      </w:del>
    </w:p>
    <w:p w14:paraId="326E1D49" w14:textId="316FE37A" w:rsidR="007C0624" w:rsidRDefault="00463AFE" w:rsidP="007C0624">
      <w:pPr>
        <w:pStyle w:val="TH"/>
        <w:rPr>
          <w:lang w:eastAsia="zh-CN"/>
        </w:rPr>
      </w:pPr>
      <w:ins w:id="40" w:author="Xiaomi" w:date="2024-02-18T16:11:00Z">
        <w:r>
          <w:rPr>
            <w:noProof/>
          </w:rPr>
          <w:object w:dxaOrig="7351" w:dyaOrig="3031" w14:anchorId="50253F28">
            <v:shape id="_x0000_i1028" type="#_x0000_t75" style="width:333.15pt;height:167.1pt" o:ole="">
              <v:imagedata r:id="rId19" o:title="" cropleft="993f" cropright="10168f"/>
            </v:shape>
            <o:OLEObject Type="Embed" ProgID="Visio.Drawing.11" ShapeID="_x0000_i1028" DrawAspect="Content" ObjectID="_1769882500" r:id="rId20"/>
          </w:object>
        </w:r>
      </w:ins>
    </w:p>
    <w:p w14:paraId="4566566E" w14:textId="77777777" w:rsidR="007C0624" w:rsidRDefault="007C0624" w:rsidP="007C0624">
      <w:pPr>
        <w:pStyle w:val="TF"/>
      </w:pPr>
      <w:r>
        <w:t xml:space="preserve">Figure 4.7.1.2-2: Reference Architecture for the </w:t>
      </w:r>
      <w:proofErr w:type="spellStart"/>
      <w:r>
        <w:t>Nnef_UEId</w:t>
      </w:r>
      <w:proofErr w:type="spellEnd"/>
      <w:r>
        <w:t xml:space="preserve"> Service: reference point representation</w:t>
      </w:r>
    </w:p>
    <w:p w14:paraId="48C2DDD3" w14:textId="539F1B2C" w:rsidR="007C0624" w:rsidRPr="006B5418" w:rsidRDefault="007C0624" w:rsidP="007C0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8436D3E" w14:textId="77777777" w:rsidR="007C0624" w:rsidRDefault="007C0624" w:rsidP="007C0624">
      <w:pPr>
        <w:pStyle w:val="5"/>
        <w:rPr>
          <w:noProof/>
          <w:lang w:eastAsia="zh-CN"/>
        </w:rPr>
      </w:pPr>
      <w:bookmarkStart w:id="41" w:name="_Toc138693013"/>
      <w:bookmarkStart w:id="42" w:name="_Toc153827686"/>
      <w:r>
        <w:rPr>
          <w:noProof/>
        </w:rPr>
        <w:t>4.7.</w:t>
      </w:r>
      <w:r>
        <w:rPr>
          <w:noProof/>
          <w:lang w:eastAsia="zh-CN"/>
        </w:rPr>
        <w:t>1.3.1</w:t>
      </w:r>
      <w:r>
        <w:rPr>
          <w:noProof/>
        </w:rPr>
        <w:tab/>
      </w:r>
      <w:r>
        <w:rPr>
          <w:noProof/>
          <w:lang w:eastAsia="zh-CN"/>
        </w:rPr>
        <w:t>Network Exposure Function (NEF)</w:t>
      </w:r>
      <w:bookmarkEnd w:id="41"/>
      <w:bookmarkEnd w:id="42"/>
    </w:p>
    <w:p w14:paraId="5DC2CE85" w14:textId="1F277901" w:rsidR="007C0624" w:rsidRPr="00A66D5D" w:rsidDel="00B31574" w:rsidRDefault="007C0624" w:rsidP="007C0624">
      <w:pPr>
        <w:rPr>
          <w:del w:id="43" w:author="Xiaomi" w:date="2024-02-18T16:16:00Z"/>
          <w:lang w:eastAsia="zh-CN"/>
        </w:rPr>
      </w:pPr>
      <w:r>
        <w:rPr>
          <w:lang w:eastAsia="zh-CN"/>
        </w:rPr>
        <w:t xml:space="preserve">The Network Exposure Function (NEF) allows </w:t>
      </w:r>
      <w:r w:rsidRPr="00B85C5A">
        <w:rPr>
          <w:lang w:eastAsia="zh-CN"/>
        </w:rPr>
        <w:t xml:space="preserve">the </w:t>
      </w:r>
      <w:r>
        <w:rPr>
          <w:lang w:eastAsia="zh-CN"/>
        </w:rPr>
        <w:t>NF service consumer (</w:t>
      </w:r>
      <w:r w:rsidRPr="008C2FFF">
        <w:t xml:space="preserve">e.g. V-NEF) providing the </w:t>
      </w:r>
      <w:r>
        <w:t>e</w:t>
      </w:r>
      <w:r w:rsidRPr="008C2FFF">
        <w:t xml:space="preserve">xternal </w:t>
      </w:r>
      <w:r>
        <w:t>UE i</w:t>
      </w:r>
      <w:r w:rsidRPr="008C2FFF">
        <w:t xml:space="preserve">dentifier to fetch the </w:t>
      </w:r>
      <w:r>
        <w:t>i</w:t>
      </w:r>
      <w:r w:rsidRPr="008C2FFF">
        <w:t xml:space="preserve">nternal </w:t>
      </w:r>
      <w:r>
        <w:t>UE i</w:t>
      </w:r>
      <w:r w:rsidRPr="008C2FFF">
        <w:t>dentifier from the</w:t>
      </w:r>
      <w:r>
        <w:rPr>
          <w:i/>
          <w:lang w:eastAsia="zh-CN"/>
        </w:rPr>
        <w:t xml:space="preserve"> </w:t>
      </w:r>
      <w:r w:rsidRPr="00C821B1">
        <w:rPr>
          <w:lang w:eastAsia="zh-CN"/>
        </w:rPr>
        <w:t>H-NEF for the roaming UE under the roaming agreement with the roaming partner(s)</w:t>
      </w:r>
      <w:ins w:id="44" w:author="Xiaomi" w:date="2024-02-19T16:01:00Z">
        <w:r w:rsidR="009F6FBC">
          <w:rPr>
            <w:lang w:eastAsia="zh-CN"/>
          </w:rPr>
          <w:t xml:space="preserve"> and</w:t>
        </w:r>
        <w:r w:rsidR="009F6FBC" w:rsidRPr="009F6FBC">
          <w:rPr>
            <w:lang w:eastAsia="zh-CN"/>
          </w:rPr>
          <w:t xml:space="preserve"> </w:t>
        </w:r>
        <w:r w:rsidR="009F6FBC">
          <w:rPr>
            <w:lang w:eastAsia="zh-CN"/>
          </w:rPr>
          <w:t>t</w:t>
        </w:r>
        <w:r w:rsidR="009F6FBC" w:rsidRPr="00B85C5A">
          <w:rPr>
            <w:lang w:eastAsia="zh-CN"/>
          </w:rPr>
          <w:t xml:space="preserve">he </w:t>
        </w:r>
        <w:r w:rsidR="009F6FBC">
          <w:rPr>
            <w:lang w:eastAsia="zh-CN"/>
          </w:rPr>
          <w:t>NF service consumer (</w:t>
        </w:r>
        <w:r w:rsidR="009F6FBC" w:rsidRPr="008C2FFF">
          <w:t xml:space="preserve">e.g. </w:t>
        </w:r>
        <w:r w:rsidR="009F6FBC">
          <w:t>LMF</w:t>
        </w:r>
        <w:r w:rsidR="009F6FBC" w:rsidRPr="008C2FFF">
          <w:t>)</w:t>
        </w:r>
        <w:r w:rsidR="009F6FBC">
          <w:rPr>
            <w:lang w:eastAsia="zh-CN"/>
          </w:rPr>
          <w:t xml:space="preserve"> providing UE IP address to fetch </w:t>
        </w:r>
      </w:ins>
      <w:ins w:id="45" w:author="Xiaomi" w:date="2024-02-19T16:02:00Z">
        <w:r w:rsidR="009F6FBC" w:rsidRPr="00C821B1">
          <w:t xml:space="preserve">the </w:t>
        </w:r>
        <w:r w:rsidR="009F6FBC">
          <w:t xml:space="preserve">internal UE identifier </w:t>
        </w:r>
        <w:r w:rsidR="009F6FBC" w:rsidRPr="00C821B1">
          <w:t xml:space="preserve">from </w:t>
        </w:r>
        <w:r w:rsidR="009F6FBC">
          <w:t xml:space="preserve">the </w:t>
        </w:r>
        <w:r w:rsidR="009F6FBC" w:rsidRPr="00C821B1">
          <w:t xml:space="preserve">NEF for </w:t>
        </w:r>
        <w:r w:rsidR="009F6FBC">
          <w:t>UE control plane and user plane context correlation</w:t>
        </w:r>
      </w:ins>
      <w:r w:rsidRPr="00C821B1">
        <w:rPr>
          <w:lang w:eastAsia="zh-CN"/>
        </w:rPr>
        <w:t>.</w:t>
      </w:r>
    </w:p>
    <w:p w14:paraId="1FB13B67" w14:textId="77777777" w:rsidR="007C0624" w:rsidRPr="006B5418" w:rsidRDefault="007C0624" w:rsidP="007C0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F22BF32" w14:textId="77777777" w:rsidR="007C0624" w:rsidRDefault="007C0624" w:rsidP="007C0624">
      <w:pPr>
        <w:pStyle w:val="5"/>
        <w:rPr>
          <w:noProof/>
          <w:lang w:eastAsia="zh-CN"/>
        </w:rPr>
      </w:pPr>
      <w:bookmarkStart w:id="46" w:name="_Toc138693014"/>
      <w:bookmarkStart w:id="47" w:name="_Toc153827687"/>
      <w:r>
        <w:rPr>
          <w:noProof/>
        </w:rPr>
        <w:lastRenderedPageBreak/>
        <w:t>4.7.</w:t>
      </w:r>
      <w:r>
        <w:rPr>
          <w:noProof/>
          <w:lang w:eastAsia="zh-CN"/>
        </w:rPr>
        <w:t>1.3.2</w:t>
      </w:r>
      <w:r>
        <w:rPr>
          <w:noProof/>
        </w:rPr>
        <w:tab/>
      </w:r>
      <w:r>
        <w:rPr>
          <w:noProof/>
          <w:lang w:eastAsia="zh-CN"/>
        </w:rPr>
        <w:t>NF Service Consumers</w:t>
      </w:r>
      <w:bookmarkEnd w:id="46"/>
      <w:bookmarkEnd w:id="47"/>
    </w:p>
    <w:p w14:paraId="030DC69F" w14:textId="77777777" w:rsidR="007C0624" w:rsidRDefault="007C0624" w:rsidP="007C0624">
      <w:pPr>
        <w:rPr>
          <w:lang w:val="en-US"/>
        </w:rPr>
      </w:pPr>
      <w:r>
        <w:rPr>
          <w:lang w:val="en-US"/>
        </w:rPr>
        <w:t>The known NF service consumers are as follows:</w:t>
      </w:r>
    </w:p>
    <w:p w14:paraId="428972FD" w14:textId="77777777" w:rsidR="007C0624" w:rsidRDefault="007C0624" w:rsidP="007C0624">
      <w:r>
        <w:rPr>
          <w:noProof/>
        </w:rPr>
        <w:t xml:space="preserve">The </w:t>
      </w:r>
      <w:r>
        <w:t>Visited Network Exposure Function</w:t>
      </w:r>
      <w:r w:rsidRPr="00E97EAA">
        <w:t xml:space="preserve"> </w:t>
      </w:r>
      <w:r>
        <w:t>(V-NEF):</w:t>
      </w:r>
    </w:p>
    <w:p w14:paraId="2E0D3AB7" w14:textId="77777777" w:rsidR="007C0624" w:rsidRDefault="007C0624" w:rsidP="007C0624">
      <w:pPr>
        <w:pStyle w:val="B1"/>
        <w:rPr>
          <w:ins w:id="48" w:author="Xiaomi" w:date="2024-02-18T16:16:00Z"/>
        </w:rPr>
      </w:pPr>
      <w:r>
        <w:t>-</w:t>
      </w:r>
      <w:r>
        <w:tab/>
      </w:r>
      <w:r w:rsidRPr="00C821B1">
        <w:t xml:space="preserve">providing </w:t>
      </w:r>
      <w:r>
        <w:t>the external UE identifier</w:t>
      </w:r>
      <w:r w:rsidRPr="00C821B1">
        <w:t xml:space="preserve"> to </w:t>
      </w:r>
      <w:r>
        <w:t>fetch</w:t>
      </w:r>
      <w:r w:rsidRPr="00C821B1">
        <w:t xml:space="preserve"> the </w:t>
      </w:r>
      <w:r>
        <w:t xml:space="preserve">internal UE identifier </w:t>
      </w:r>
      <w:r w:rsidRPr="00C821B1">
        <w:t xml:space="preserve">from </w:t>
      </w:r>
      <w:r>
        <w:t xml:space="preserve">the </w:t>
      </w:r>
      <w:r w:rsidRPr="00C821B1">
        <w:t>H-NEF for the roaming UE under the roaming agreement with the roaming partner(s)</w:t>
      </w:r>
      <w:r>
        <w:t>.</w:t>
      </w:r>
    </w:p>
    <w:p w14:paraId="4C92510D" w14:textId="77777777" w:rsidR="007C0624" w:rsidRDefault="007C0624" w:rsidP="007C0624">
      <w:pPr>
        <w:rPr>
          <w:ins w:id="49" w:author="Xiaomi" w:date="2024-02-18T16:16:00Z"/>
        </w:rPr>
      </w:pPr>
      <w:ins w:id="50" w:author="Xiaomi" w:date="2024-02-18T16:16:00Z">
        <w:r>
          <w:rPr>
            <w:noProof/>
          </w:rPr>
          <w:t xml:space="preserve">The </w:t>
        </w:r>
        <w:r>
          <w:t>Location Management Function (LMF):</w:t>
        </w:r>
      </w:ins>
    </w:p>
    <w:p w14:paraId="4FBF3482" w14:textId="53AB3B7A" w:rsidR="007C0624" w:rsidRDefault="007C0624" w:rsidP="007C0624">
      <w:pPr>
        <w:pStyle w:val="B1"/>
      </w:pPr>
      <w:ins w:id="51" w:author="Xiaomi" w:date="2024-02-18T16:17:00Z">
        <w:r>
          <w:t>-</w:t>
        </w:r>
        <w:r>
          <w:tab/>
        </w:r>
        <w:r w:rsidRPr="00C821B1">
          <w:t xml:space="preserve">providing </w:t>
        </w:r>
        <w:r>
          <w:t xml:space="preserve">the </w:t>
        </w:r>
      </w:ins>
      <w:ins w:id="52" w:author="Xiaomi" w:date="2024-02-19T15:54:00Z">
        <w:r w:rsidR="009F6FBC" w:rsidRPr="009F6FBC">
          <w:t>UE</w:t>
        </w:r>
      </w:ins>
      <w:ins w:id="53" w:author="Xiaomi" w:date="2024-02-19T15:55:00Z">
        <w:r w:rsidR="009F6FBC">
          <w:t xml:space="preserve"> IP address</w:t>
        </w:r>
      </w:ins>
      <w:ins w:id="54" w:author="Xiaomi" w:date="2024-02-18T16:17:00Z">
        <w:r w:rsidRPr="00C821B1">
          <w:t xml:space="preserve"> to </w:t>
        </w:r>
        <w:r>
          <w:t>fetch</w:t>
        </w:r>
        <w:r w:rsidRPr="00C821B1">
          <w:t xml:space="preserve"> the </w:t>
        </w:r>
        <w:r>
          <w:t xml:space="preserve">internal UE identifier </w:t>
        </w:r>
        <w:bookmarkStart w:id="55" w:name="_Hlk159250610"/>
        <w:r w:rsidRPr="00C821B1">
          <w:t xml:space="preserve">from </w:t>
        </w:r>
        <w:r>
          <w:t xml:space="preserve">the </w:t>
        </w:r>
        <w:r w:rsidRPr="00C821B1">
          <w:t xml:space="preserve">NEF for </w:t>
        </w:r>
      </w:ins>
      <w:ins w:id="56" w:author="Xiaomi" w:date="2024-02-18T16:19:00Z">
        <w:r>
          <w:t xml:space="preserve">UE </w:t>
        </w:r>
      </w:ins>
      <w:ins w:id="57" w:author="Xiaomi" w:date="2024-02-18T16:18:00Z">
        <w:r>
          <w:t>control plane and user plane context correlation</w:t>
        </w:r>
        <w:bookmarkEnd w:id="55"/>
        <w:r>
          <w:t>.</w:t>
        </w:r>
      </w:ins>
    </w:p>
    <w:p w14:paraId="6D409E41" w14:textId="77777777" w:rsidR="007C0624" w:rsidRPr="006B5418" w:rsidRDefault="007C0624" w:rsidP="007C0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2C72C0F" w14:textId="77777777" w:rsidR="007C0624" w:rsidRDefault="007C0624" w:rsidP="007C0624">
      <w:pPr>
        <w:pStyle w:val="4"/>
      </w:pPr>
      <w:bookmarkStart w:id="58" w:name="_Toc138693016"/>
      <w:bookmarkStart w:id="59" w:name="_Toc153827689"/>
      <w:r>
        <w:t>4.7.2.1</w:t>
      </w:r>
      <w:r>
        <w:tab/>
        <w:t>Introduction</w:t>
      </w:r>
      <w:bookmarkEnd w:id="58"/>
      <w:bookmarkEnd w:id="59"/>
    </w:p>
    <w:p w14:paraId="7DF20673" w14:textId="77777777" w:rsidR="007C0624" w:rsidRDefault="007C0624" w:rsidP="007C0624">
      <w:r>
        <w:t xml:space="preserve">Service operations defined for the </w:t>
      </w:r>
      <w:proofErr w:type="spellStart"/>
      <w:r>
        <w:t>Nnef_UEId</w:t>
      </w:r>
      <w:proofErr w:type="spellEnd"/>
      <w:r>
        <w:t xml:space="preserve"> Service are shown in table 4.7.2.1-1.</w:t>
      </w:r>
    </w:p>
    <w:p w14:paraId="48EE6329" w14:textId="77777777" w:rsidR="007C0624" w:rsidRDefault="007C0624" w:rsidP="007C0624">
      <w:pPr>
        <w:pStyle w:val="TH"/>
        <w:rPr>
          <w:i/>
        </w:rPr>
      </w:pPr>
      <w:r>
        <w:t xml:space="preserve">Table 4.7.2.1-1: </w:t>
      </w:r>
      <w:proofErr w:type="spellStart"/>
      <w:r>
        <w:t>Nnef_UEId</w:t>
      </w:r>
      <w:proofErr w:type="spellEnd"/>
      <w:r>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7C0624" w14:paraId="015602C8" w14:textId="77777777" w:rsidTr="002C2CCB">
        <w:trPr>
          <w:jc w:val="center"/>
        </w:trPr>
        <w:tc>
          <w:tcPr>
            <w:tcW w:w="3439" w:type="dxa"/>
            <w:shd w:val="clear" w:color="000000" w:fill="C0C0C0"/>
          </w:tcPr>
          <w:p w14:paraId="7C5EFF9F" w14:textId="77777777" w:rsidR="007C0624" w:rsidRDefault="007C0624" w:rsidP="002C2CCB">
            <w:pPr>
              <w:pStyle w:val="TAH"/>
            </w:pPr>
            <w:r>
              <w:t>S</w:t>
            </w:r>
            <w:r>
              <w:rPr>
                <w:rFonts w:eastAsia="Malgun Gothic"/>
              </w:rPr>
              <w:t>ervice</w:t>
            </w:r>
            <w:r>
              <w:t xml:space="preserve"> Operation Name</w:t>
            </w:r>
          </w:p>
        </w:tc>
        <w:tc>
          <w:tcPr>
            <w:tcW w:w="4050" w:type="dxa"/>
            <w:shd w:val="clear" w:color="000000" w:fill="C0C0C0"/>
          </w:tcPr>
          <w:p w14:paraId="63816DE5" w14:textId="77777777" w:rsidR="007C0624" w:rsidRDefault="007C0624" w:rsidP="002C2CCB">
            <w:pPr>
              <w:pStyle w:val="TAH"/>
            </w:pPr>
            <w:r>
              <w:t>Description</w:t>
            </w:r>
          </w:p>
        </w:tc>
        <w:tc>
          <w:tcPr>
            <w:tcW w:w="1829" w:type="dxa"/>
            <w:shd w:val="clear" w:color="000000" w:fill="C0C0C0"/>
          </w:tcPr>
          <w:p w14:paraId="7761E333" w14:textId="77777777" w:rsidR="007C0624" w:rsidRDefault="007C0624" w:rsidP="002C2CCB">
            <w:pPr>
              <w:pStyle w:val="TAH"/>
            </w:pPr>
            <w:r>
              <w:t>Initiated by</w:t>
            </w:r>
          </w:p>
        </w:tc>
      </w:tr>
      <w:tr w:rsidR="007C0624" w14:paraId="22C1761C" w14:textId="77777777" w:rsidTr="002C2CCB">
        <w:trPr>
          <w:jc w:val="center"/>
        </w:trPr>
        <w:tc>
          <w:tcPr>
            <w:tcW w:w="3439" w:type="dxa"/>
            <w:shd w:val="clear" w:color="auto" w:fill="auto"/>
          </w:tcPr>
          <w:p w14:paraId="5BB571D2" w14:textId="77777777" w:rsidR="007C0624" w:rsidRDefault="007C0624" w:rsidP="002C2CCB">
            <w:pPr>
              <w:pStyle w:val="TAL"/>
            </w:pPr>
            <w:proofErr w:type="spellStart"/>
            <w:r>
              <w:t>Nnef_UEId_Get</w:t>
            </w:r>
            <w:proofErr w:type="spellEnd"/>
          </w:p>
        </w:tc>
        <w:tc>
          <w:tcPr>
            <w:tcW w:w="4050" w:type="dxa"/>
          </w:tcPr>
          <w:p w14:paraId="5ADC63D9" w14:textId="22C76974" w:rsidR="007C0624" w:rsidRDefault="007C0624" w:rsidP="002C2CCB">
            <w:pPr>
              <w:pStyle w:val="TF"/>
              <w:keepNext/>
              <w:spacing w:after="0"/>
              <w:jc w:val="left"/>
            </w:pPr>
            <w:r w:rsidRPr="00BB6A1A">
              <w:rPr>
                <w:b w:val="0"/>
                <w:sz w:val="18"/>
              </w:rPr>
              <w:t xml:space="preserve">This service operation is used by the </w:t>
            </w:r>
            <w:r>
              <w:rPr>
                <w:b w:val="0"/>
                <w:sz w:val="18"/>
              </w:rPr>
              <w:t>V-NEF</w:t>
            </w:r>
            <w:r w:rsidRPr="00BB6A1A">
              <w:rPr>
                <w:b w:val="0"/>
                <w:sz w:val="18"/>
              </w:rPr>
              <w:t xml:space="preserve"> </w:t>
            </w:r>
            <w:r w:rsidRPr="00C821B1">
              <w:rPr>
                <w:b w:val="0"/>
                <w:sz w:val="18"/>
              </w:rPr>
              <w:t xml:space="preserve">providing </w:t>
            </w:r>
            <w:r>
              <w:rPr>
                <w:b w:val="0"/>
                <w:sz w:val="18"/>
              </w:rPr>
              <w:t>the external UE identifier</w:t>
            </w:r>
            <w:r w:rsidRPr="00C821B1">
              <w:rPr>
                <w:b w:val="0"/>
                <w:sz w:val="18"/>
              </w:rPr>
              <w:t xml:space="preserve"> to </w:t>
            </w:r>
            <w:r>
              <w:rPr>
                <w:b w:val="0"/>
                <w:sz w:val="18"/>
              </w:rPr>
              <w:t>fetch</w:t>
            </w:r>
            <w:r w:rsidRPr="00C821B1">
              <w:rPr>
                <w:b w:val="0"/>
                <w:sz w:val="18"/>
              </w:rPr>
              <w:t xml:space="preserve"> the </w:t>
            </w:r>
            <w:r>
              <w:rPr>
                <w:b w:val="0"/>
                <w:sz w:val="18"/>
              </w:rPr>
              <w:t>internal UE identifier</w:t>
            </w:r>
            <w:r w:rsidRPr="00C821B1">
              <w:rPr>
                <w:b w:val="0"/>
                <w:sz w:val="18"/>
              </w:rPr>
              <w:t xml:space="preserve"> from </w:t>
            </w:r>
            <w:r>
              <w:rPr>
                <w:b w:val="0"/>
                <w:sz w:val="18"/>
              </w:rPr>
              <w:t xml:space="preserve">the </w:t>
            </w:r>
            <w:r w:rsidRPr="00C821B1">
              <w:rPr>
                <w:b w:val="0"/>
                <w:sz w:val="18"/>
              </w:rPr>
              <w:t>H-NEF for the roaming UE under the roaming agreement with the roaming partner(s)</w:t>
            </w:r>
            <w:ins w:id="60" w:author="Xiaomi" w:date="2024-02-19T15:55:00Z">
              <w:r w:rsidR="009F6FBC">
                <w:rPr>
                  <w:b w:val="0"/>
                  <w:sz w:val="18"/>
                </w:rPr>
                <w:t xml:space="preserve"> or by the LMF providing the</w:t>
              </w:r>
              <w:bookmarkStart w:id="61" w:name="_Hlk159250760"/>
              <w:r w:rsidR="009F6FBC">
                <w:rPr>
                  <w:b w:val="0"/>
                  <w:sz w:val="18"/>
                </w:rPr>
                <w:t xml:space="preserve"> UE IP address to fe</w:t>
              </w:r>
            </w:ins>
            <w:ins w:id="62" w:author="Xiaomi" w:date="2024-02-19T15:56:00Z">
              <w:r w:rsidR="009F6FBC">
                <w:rPr>
                  <w:b w:val="0"/>
                  <w:sz w:val="18"/>
                </w:rPr>
                <w:t xml:space="preserve">tch the </w:t>
              </w:r>
              <w:r w:rsidR="009F6FBC" w:rsidRPr="009F6FBC">
                <w:rPr>
                  <w:b w:val="0"/>
                  <w:sz w:val="18"/>
                </w:rPr>
                <w:t>from the NEF for UE control plane and user plane context correlation</w:t>
              </w:r>
            </w:ins>
            <w:r w:rsidRPr="00BB6A1A">
              <w:rPr>
                <w:b w:val="0"/>
                <w:sz w:val="18"/>
              </w:rPr>
              <w:t>.</w:t>
            </w:r>
            <w:bookmarkEnd w:id="61"/>
          </w:p>
        </w:tc>
        <w:tc>
          <w:tcPr>
            <w:tcW w:w="1829" w:type="dxa"/>
            <w:shd w:val="clear" w:color="auto" w:fill="auto"/>
          </w:tcPr>
          <w:p w14:paraId="53EF69FA" w14:textId="21F2396F" w:rsidR="007C0624" w:rsidRDefault="007C0624" w:rsidP="002C2CCB">
            <w:pPr>
              <w:pStyle w:val="TAC"/>
              <w:jc w:val="left"/>
            </w:pPr>
            <w:r>
              <w:t>V-NEF</w:t>
            </w:r>
            <w:ins w:id="63" w:author="Xiaomi" w:date="2024-02-19T15:39:00Z">
              <w:r w:rsidR="00463AFE">
                <w:t>,</w:t>
              </w:r>
            </w:ins>
            <w:ins w:id="64" w:author="Xiaomi" w:date="2024-02-19T15:40:00Z">
              <w:r w:rsidR="00463AFE">
                <w:t xml:space="preserve"> LMF</w:t>
              </w:r>
            </w:ins>
          </w:p>
        </w:tc>
      </w:tr>
    </w:tbl>
    <w:p w14:paraId="181CB0A4" w14:textId="63041A86" w:rsidR="007C0624" w:rsidRDefault="007C0624">
      <w:pPr>
        <w:rPr>
          <w:noProof/>
        </w:rPr>
      </w:pPr>
    </w:p>
    <w:p w14:paraId="729CC099" w14:textId="77777777" w:rsidR="007C0624" w:rsidRPr="006B5418" w:rsidRDefault="007C0624" w:rsidP="007C0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54D83723" w14:textId="77777777" w:rsidR="007E63B4" w:rsidRDefault="007E63B4" w:rsidP="007E63B4">
      <w:pPr>
        <w:pStyle w:val="5"/>
      </w:pPr>
      <w:bookmarkStart w:id="65" w:name="_Toc138693025"/>
      <w:bookmarkStart w:id="66" w:name="_Toc153827691"/>
      <w:bookmarkStart w:id="67" w:name="_Hlk159170083"/>
      <w:r>
        <w:t>4.7.2.2.1</w:t>
      </w:r>
      <w:r>
        <w:tab/>
        <w:t>General</w:t>
      </w:r>
      <w:bookmarkEnd w:id="65"/>
      <w:bookmarkEnd w:id="66"/>
    </w:p>
    <w:p w14:paraId="05C810A3" w14:textId="77777777" w:rsidR="007E63B4" w:rsidRDefault="007E63B4" w:rsidP="007E63B4">
      <w:pPr>
        <w:rPr>
          <w:noProof/>
        </w:rPr>
      </w:pPr>
      <w:r>
        <w:rPr>
          <w:noProof/>
        </w:rPr>
        <w:t xml:space="preserve">The Nnef_UEId_Get service operation enables the </w:t>
      </w:r>
      <w:r>
        <w:rPr>
          <w:noProof/>
          <w:lang w:eastAsia="zh-CN"/>
        </w:rPr>
        <w:t>V-NEF provisioning the external UE identifier to fetch the internal UE identifier from the H-NEF for roaming UE under the roaming agreement with the roaming partner(s)</w:t>
      </w:r>
      <w:ins w:id="68" w:author="Xiaomi" w:date="2024-02-19T20:42:00Z">
        <w:r>
          <w:rPr>
            <w:noProof/>
            <w:lang w:eastAsia="zh-CN"/>
          </w:rPr>
          <w:t xml:space="preserve"> and L</w:t>
        </w:r>
      </w:ins>
      <w:ins w:id="69" w:author="Xiaomi" w:date="2024-02-19T20:43:00Z">
        <w:r>
          <w:rPr>
            <w:noProof/>
            <w:lang w:eastAsia="zh-CN"/>
          </w:rPr>
          <w:t xml:space="preserve">MF provisioning </w:t>
        </w:r>
        <w:r w:rsidRPr="009F6FBC">
          <w:rPr>
            <w:noProof/>
            <w:lang w:eastAsia="zh-CN"/>
          </w:rPr>
          <w:t>UE IP address to fetch the from the NEF for UE control plane and user plane context correlation</w:t>
        </w:r>
      </w:ins>
      <w:r>
        <w:rPr>
          <w:noProof/>
          <w:lang w:eastAsia="zh-CN"/>
        </w:rPr>
        <w:t>.</w:t>
      </w:r>
    </w:p>
    <w:p w14:paraId="6732E54D" w14:textId="77777777" w:rsidR="007E63B4" w:rsidRDefault="007E63B4" w:rsidP="007E63B4">
      <w:pPr>
        <w:rPr>
          <w:noProof/>
          <w:lang w:eastAsia="zh-CN"/>
        </w:rPr>
      </w:pPr>
      <w:r>
        <w:rPr>
          <w:noProof/>
          <w:lang w:eastAsia="zh-CN"/>
        </w:rPr>
        <w:t>The following procedure using the Nnef_UEId</w:t>
      </w:r>
      <w:r>
        <w:rPr>
          <w:noProof/>
        </w:rPr>
        <w:t>_Get</w:t>
      </w:r>
      <w:r>
        <w:rPr>
          <w:noProof/>
          <w:lang w:eastAsia="zh-CN"/>
        </w:rPr>
        <w:t xml:space="preserve"> service operation is supported:</w:t>
      </w:r>
    </w:p>
    <w:p w14:paraId="26939BA2" w14:textId="77777777" w:rsidR="007E63B4" w:rsidRDefault="007E63B4" w:rsidP="007E63B4">
      <w:pPr>
        <w:pStyle w:val="B1"/>
        <w:rPr>
          <w:ins w:id="70" w:author="Xiaomi" w:date="2024-02-19T20:43:00Z"/>
          <w:noProof/>
        </w:rPr>
      </w:pPr>
      <w:r>
        <w:rPr>
          <w:noProof/>
        </w:rPr>
        <w:t>-</w:t>
      </w:r>
      <w:r>
        <w:rPr>
          <w:noProof/>
        </w:rPr>
        <w:tab/>
        <w:t xml:space="preserve">to fetch the internal UE </w:t>
      </w:r>
      <w:r w:rsidRPr="00F00956">
        <w:rPr>
          <w:noProof/>
        </w:rPr>
        <w:t>identifier</w:t>
      </w:r>
      <w:r>
        <w:rPr>
          <w:noProof/>
        </w:rPr>
        <w:t xml:space="preserve"> for the roaming UE.</w:t>
      </w:r>
    </w:p>
    <w:p w14:paraId="07C65578" w14:textId="77777777" w:rsidR="007E63B4" w:rsidRPr="00614858" w:rsidRDefault="007E63B4" w:rsidP="007E63B4">
      <w:pPr>
        <w:pStyle w:val="B1"/>
        <w:rPr>
          <w:noProof/>
        </w:rPr>
      </w:pPr>
      <w:ins w:id="71" w:author="Xiaomi" w:date="2024-02-19T20:43:00Z">
        <w:r>
          <w:rPr>
            <w:noProof/>
          </w:rPr>
          <w:t>-</w:t>
        </w:r>
        <w:r>
          <w:rPr>
            <w:noProof/>
          </w:rPr>
          <w:tab/>
          <w:t xml:space="preserve">to fetch the internal UE </w:t>
        </w:r>
        <w:r w:rsidRPr="00F00956">
          <w:rPr>
            <w:noProof/>
          </w:rPr>
          <w:t>identifier</w:t>
        </w:r>
        <w:r>
          <w:rPr>
            <w:noProof/>
          </w:rPr>
          <w:t xml:space="preserve"> for the LMF.</w:t>
        </w:r>
      </w:ins>
    </w:p>
    <w:bookmarkEnd w:id="67"/>
    <w:p w14:paraId="2F7A6AB6" w14:textId="041A24A4" w:rsidR="007C0624" w:rsidRPr="007C0624" w:rsidRDefault="007C0624" w:rsidP="007C0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2AC9574A" w14:textId="77777777" w:rsidR="007E63B4" w:rsidRDefault="007E63B4" w:rsidP="007E63B4">
      <w:pPr>
        <w:pStyle w:val="5"/>
        <w:rPr>
          <w:ins w:id="72" w:author="Xiaomi" w:date="2024-02-19T20:43:00Z"/>
        </w:rPr>
      </w:pPr>
      <w:ins w:id="73" w:author="Xiaomi" w:date="2024-02-19T20:43:00Z">
        <w:r>
          <w:t>4.7.2.2.</w:t>
        </w:r>
        <w:r w:rsidRPr="00614858">
          <w:rPr>
            <w:highlight w:val="yellow"/>
          </w:rPr>
          <w:t>x</w:t>
        </w:r>
        <w:r>
          <w:tab/>
          <w:t xml:space="preserve">Fetch internal UE ID for </w:t>
        </w:r>
      </w:ins>
      <w:ins w:id="74" w:author="Xiaomi" w:date="2024-02-19T20:44:00Z">
        <w:r>
          <w:t>LMF</w:t>
        </w:r>
      </w:ins>
    </w:p>
    <w:p w14:paraId="09267BC4" w14:textId="77777777" w:rsidR="007E63B4" w:rsidRDefault="007E63B4" w:rsidP="007E63B4">
      <w:pPr>
        <w:rPr>
          <w:ins w:id="75" w:author="Xiaomi" w:date="2024-02-19T20:39:00Z"/>
          <w:lang w:val="en-US" w:eastAsia="zh-CN"/>
        </w:rPr>
      </w:pPr>
      <w:ins w:id="76" w:author="Xiaomi" w:date="2024-02-19T20:39:00Z">
        <w:r>
          <w:t>In order to retrieve</w:t>
        </w:r>
      </w:ins>
      <w:ins w:id="77" w:author="Xiaomi" w:date="2024-02-19T20:40:00Z">
        <w:r w:rsidRPr="00614858">
          <w:t xml:space="preserve"> UE ID</w:t>
        </w:r>
      </w:ins>
      <w:ins w:id="78" w:author="Xiaomi" w:date="2024-02-19T20:39:00Z">
        <w:r>
          <w:rPr>
            <w:rFonts w:hint="eastAsia"/>
          </w:rPr>
          <w:t xml:space="preserve">, the </w:t>
        </w:r>
      </w:ins>
      <w:ins w:id="79" w:author="Xiaomi" w:date="2024-02-19T20:40:00Z">
        <w:r>
          <w:t>LM</w:t>
        </w:r>
      </w:ins>
      <w:ins w:id="80" w:author="Xiaomi" w:date="2024-02-19T20:39:00Z">
        <w:r>
          <w:t>F shall send an HTTP POST request message to</w:t>
        </w:r>
        <w:r>
          <w:rPr>
            <w:rFonts w:ascii="宋体" w:hAnsi="宋体" w:hint="eastAsia"/>
          </w:rPr>
          <w:t xml:space="preserve"> </w:t>
        </w:r>
        <w:r>
          <w:t>the NEF targeting the resource URI "{</w:t>
        </w:r>
        <w:proofErr w:type="spellStart"/>
        <w:r>
          <w:t>apiRoot</w:t>
        </w:r>
        <w:proofErr w:type="spellEnd"/>
        <w:r>
          <w:t>}/</w:t>
        </w:r>
        <w:r>
          <w:rPr>
            <w:rFonts w:hint="eastAsia"/>
          </w:rPr>
          <w:t>3gpp-</w:t>
        </w:r>
        <w:r>
          <w:t>ueid</w:t>
        </w:r>
        <w:r>
          <w:rPr>
            <w:rFonts w:hint="eastAsia"/>
          </w:rPr>
          <w:t>/v1/</w:t>
        </w:r>
      </w:ins>
      <w:ins w:id="81" w:author="Xiaomi" w:date="2024-02-19T20:41:00Z">
        <w:r>
          <w:t>fetch</w:t>
        </w:r>
      </w:ins>
      <w:ins w:id="82" w:author="Xiaomi" w:date="2024-02-19T20:39:00Z">
        <w:r>
          <w:t xml:space="preserve">", with the request body including the </w:t>
        </w:r>
        <w:proofErr w:type="spellStart"/>
        <w:r>
          <w:t>UeIdReq</w:t>
        </w:r>
        <w:proofErr w:type="spellEnd"/>
        <w:r>
          <w:t xml:space="preserve"> data structure</w:t>
        </w:r>
        <w:r>
          <w:rPr>
            <w:rFonts w:hint="eastAsia"/>
          </w:rPr>
          <w:t>.</w:t>
        </w:r>
        <w:r>
          <w:t xml:space="preserve"> If the feature "</w:t>
        </w:r>
        <w:proofErr w:type="spellStart"/>
        <w:r>
          <w:t>PortNumber</w:t>
        </w:r>
        <w:proofErr w:type="spellEnd"/>
        <w:r>
          <w:t xml:space="preserve">" is supported, the port number associated with the UE IP address may be also included in the </w:t>
        </w:r>
        <w:proofErr w:type="spellStart"/>
        <w:r>
          <w:t>UeIdReq</w:t>
        </w:r>
        <w:proofErr w:type="spellEnd"/>
        <w:r>
          <w:t xml:space="preserve"> data structure.</w:t>
        </w:r>
      </w:ins>
    </w:p>
    <w:p w14:paraId="2466C56D" w14:textId="77777777" w:rsidR="007E63B4" w:rsidRDefault="007E63B4" w:rsidP="007E63B4">
      <w:pPr>
        <w:rPr>
          <w:ins w:id="83" w:author="Xiaomi" w:date="2024-02-19T20:39:00Z"/>
        </w:rPr>
      </w:pPr>
      <w:ins w:id="84" w:author="Xiaomi" w:date="2024-02-19T20:39:00Z">
        <w:r>
          <w:t xml:space="preserve">Upon success, if the port number associated with the UE IP address is received and based on configuration, the NEF may recognize the address received is an IP address which is different from the actual private UE IP address assigned by 5GC, i.e. the UE is behind a NAT in UPF. If so, the NEF shall discover the UPF implementing NAT functionality for the UE (public) IP address via </w:t>
        </w:r>
        <w:proofErr w:type="spellStart"/>
        <w:r>
          <w:t>Nnrf_NFDiscovery</w:t>
        </w:r>
        <w:proofErr w:type="spellEnd"/>
        <w:r>
          <w:t xml:space="preserve"> service as defined in 3GPP</w:t>
        </w:r>
      </w:ins>
      <w:ins w:id="85" w:author="Xiaomi" w:date="2024-02-19T20:45:00Z">
        <w:r>
          <w:t> </w:t>
        </w:r>
      </w:ins>
      <w:ins w:id="86" w:author="Xiaomi" w:date="2024-02-19T20:39:00Z">
        <w:r>
          <w:t>TS</w:t>
        </w:r>
      </w:ins>
      <w:ins w:id="87" w:author="Xiaomi" w:date="2024-02-19T20:45:00Z">
        <w:r>
          <w:t> </w:t>
        </w:r>
      </w:ins>
      <w:ins w:id="88" w:author="Xiaomi" w:date="2024-02-19T20:39:00Z">
        <w:r>
          <w:t>29.510</w:t>
        </w:r>
      </w:ins>
      <w:ins w:id="89" w:author="Xiaomi" w:date="2024-02-19T20:45:00Z">
        <w:r>
          <w:t> </w:t>
        </w:r>
      </w:ins>
      <w:ins w:id="90" w:author="Xiaomi" w:date="2024-02-19T20:39:00Z">
        <w:r>
          <w:t>[</w:t>
        </w:r>
      </w:ins>
      <w:ins w:id="91" w:author="Xiaomi" w:date="2024-02-19T20:55:00Z">
        <w:r>
          <w:t>10</w:t>
        </w:r>
      </w:ins>
      <w:ins w:id="92" w:author="Xiaomi" w:date="2024-02-19T20:39:00Z">
        <w:r>
          <w:t xml:space="preserve">] and then the NEF shall request UE's (private) IP address and IP domain (if the UE IPv4 address is provided) from the UPF by invoking the </w:t>
        </w:r>
        <w:proofErr w:type="spellStart"/>
        <w:r>
          <w:t>Nupf_GetUEPrivateIPaddrAndIdentifiers_Get</w:t>
        </w:r>
        <w:proofErr w:type="spellEnd"/>
        <w:r>
          <w:t xml:space="preserve"> service operation as defined in 3GPP</w:t>
        </w:r>
      </w:ins>
      <w:ins w:id="93" w:author="Xiaomi" w:date="2024-02-19T20:46:00Z">
        <w:r>
          <w:t> </w:t>
        </w:r>
      </w:ins>
      <w:ins w:id="94" w:author="Xiaomi" w:date="2024-02-19T20:39:00Z">
        <w:r>
          <w:t>TS</w:t>
        </w:r>
      </w:ins>
      <w:ins w:id="95" w:author="Xiaomi" w:date="2024-02-19T20:46:00Z">
        <w:r>
          <w:t> </w:t>
        </w:r>
      </w:ins>
      <w:ins w:id="96" w:author="Xiaomi" w:date="2024-02-19T20:39:00Z">
        <w:r>
          <w:t>29.564</w:t>
        </w:r>
      </w:ins>
      <w:ins w:id="97" w:author="Xiaomi" w:date="2024-02-19T20:46:00Z">
        <w:r>
          <w:t> </w:t>
        </w:r>
      </w:ins>
      <w:ins w:id="98" w:author="Xiaomi" w:date="2024-02-19T20:39:00Z">
        <w:r>
          <w:t>[</w:t>
        </w:r>
      </w:ins>
      <w:ins w:id="99" w:author="Xiaomi" w:date="2024-02-19T21:01:00Z">
        <w:r>
          <w:rPr>
            <w:highlight w:val="yellow"/>
          </w:rPr>
          <w:t>x1</w:t>
        </w:r>
      </w:ins>
      <w:ins w:id="100" w:author="Xiaomi" w:date="2024-02-19T20:39:00Z">
        <w:r>
          <w:t>]. If the UPF has the SUPI of the UE, the UPF may directly return the SUPI to the NEF then the NEF shall skip the interaction with the BSF. Otherwise the NEF</w:t>
        </w:r>
        <w:r>
          <w:rPr>
            <w:rFonts w:ascii="宋体" w:hAnsi="宋体" w:hint="eastAsia"/>
          </w:rPr>
          <w:t xml:space="preserve"> </w:t>
        </w:r>
        <w:r>
          <w:t>shall then</w:t>
        </w:r>
        <w:r>
          <w:rPr>
            <w:rFonts w:ascii="宋体" w:hAnsi="宋体" w:hint="eastAsia"/>
          </w:rPr>
          <w:t xml:space="preserve"> </w:t>
        </w:r>
        <w:r>
          <w:rPr>
            <w:rFonts w:hint="eastAsia"/>
          </w:rPr>
          <w:t>interact with</w:t>
        </w:r>
        <w:r>
          <w:t xml:space="preserve"> the BSF using the UE address and IP domain (if the UE IPv4 address </w:t>
        </w:r>
        <w:r>
          <w:lastRenderedPageBreak/>
          <w:t xml:space="preserve">is provided), DNN and/or S-NSSAI to retrieve the session binding information of the UE by invoking the </w:t>
        </w:r>
        <w:proofErr w:type="spellStart"/>
        <w:r>
          <w:t>Nbsf_Management_Discovery</w:t>
        </w:r>
        <w:proofErr w:type="spellEnd"/>
        <w:r>
          <w:t xml:space="preserve"> service operation, as described in 3GPP</w:t>
        </w:r>
      </w:ins>
      <w:ins w:id="101" w:author="Xiaomi" w:date="2024-02-19T20:46:00Z">
        <w:r>
          <w:t> </w:t>
        </w:r>
      </w:ins>
      <w:ins w:id="102" w:author="Xiaomi" w:date="2024-02-19T20:39:00Z">
        <w:r>
          <w:t>TS</w:t>
        </w:r>
      </w:ins>
      <w:ins w:id="103" w:author="Xiaomi" w:date="2024-02-19T20:46:00Z">
        <w:r>
          <w:t> </w:t>
        </w:r>
      </w:ins>
      <w:ins w:id="104" w:author="Xiaomi" w:date="2024-02-19T20:39:00Z">
        <w:r>
          <w:t>29.521</w:t>
        </w:r>
      </w:ins>
      <w:ins w:id="105" w:author="Xiaomi" w:date="2024-02-19T20:46:00Z">
        <w:r>
          <w:t> </w:t>
        </w:r>
      </w:ins>
      <w:ins w:id="106" w:author="Xiaomi" w:date="2024-02-19T20:39:00Z">
        <w:r>
          <w:t>[</w:t>
        </w:r>
      </w:ins>
      <w:ins w:id="107" w:author="Xiaomi" w:date="2024-02-19T21:01:00Z">
        <w:r>
          <w:rPr>
            <w:highlight w:val="yellow"/>
          </w:rPr>
          <w:t>x2</w:t>
        </w:r>
      </w:ins>
      <w:ins w:id="108" w:author="Xiaomi" w:date="2024-02-19T20:39:00Z">
        <w:r>
          <w:t>].</w:t>
        </w:r>
      </w:ins>
    </w:p>
    <w:p w14:paraId="15B0BB6B" w14:textId="77777777" w:rsidR="007E63B4" w:rsidRDefault="007E63B4" w:rsidP="007E63B4">
      <w:pPr>
        <w:rPr>
          <w:ins w:id="109" w:author="Xiaomi" w:date="2024-02-19T20:39:00Z"/>
        </w:rPr>
      </w:pPr>
      <w:ins w:id="110" w:author="Xiaomi" w:date="2024-02-19T20:39:00Z">
        <w:r>
          <w:t xml:space="preserve">If the NEF receives an error response from the UPF or BSF, the NEF shall respond to the </w:t>
        </w:r>
      </w:ins>
      <w:ins w:id="111" w:author="Xiaomi" w:date="2024-02-19T20:49:00Z">
        <w:r>
          <w:t>LM</w:t>
        </w:r>
      </w:ins>
      <w:ins w:id="112" w:author="Xiaomi" w:date="2024-02-19T20:39:00Z">
        <w:r>
          <w:t>F with a proper error status code. If the NEF received from the BSF an error response including a "</w:t>
        </w:r>
        <w:proofErr w:type="spellStart"/>
        <w:r>
          <w:t>ProblemDetails</w:t>
        </w:r>
        <w:proofErr w:type="spellEnd"/>
        <w:r>
          <w:t xml:space="preserve">" data structure with the "cause" attribute indicating an application error, the NEF shall relay this error response to the </w:t>
        </w:r>
      </w:ins>
      <w:ins w:id="113" w:author="Xiaomi" w:date="2024-02-19T20:49:00Z">
        <w:r>
          <w:t>LM</w:t>
        </w:r>
      </w:ins>
      <w:ins w:id="114" w:author="Xiaomi" w:date="2024-02-19T20:39:00Z">
        <w:r>
          <w:t xml:space="preserve">F with a corresponding application error. If no SUPI matching the provided UE information is returned by the BSF, the NEF shall respond to the </w:t>
        </w:r>
      </w:ins>
      <w:ins w:id="115" w:author="Xiaomi" w:date="2024-02-19T20:53:00Z">
        <w:r>
          <w:t>LM</w:t>
        </w:r>
      </w:ins>
      <w:ins w:id="116" w:author="Xiaomi" w:date="2024-02-19T20:39:00Z">
        <w:r>
          <w:t xml:space="preserve">F with a "404 Not Found" status code with the response body including a </w:t>
        </w:r>
        <w:proofErr w:type="spellStart"/>
        <w:r>
          <w:t>ProblemDetails</w:t>
        </w:r>
        <w:proofErr w:type="spellEnd"/>
        <w:r>
          <w:t xml:space="preserve"> data structure containing the "cause" attribute set to the "UE_NOT_FOUND" application error to indicate that the requested UE address is not found.</w:t>
        </w:r>
      </w:ins>
    </w:p>
    <w:p w14:paraId="3812C306" w14:textId="77777777" w:rsidR="007E63B4" w:rsidRDefault="007E63B4" w:rsidP="007E63B4">
      <w:pPr>
        <w:rPr>
          <w:ins w:id="117" w:author="Xiaomi" w:date="2024-02-19T20:39:00Z"/>
        </w:rPr>
      </w:pPr>
      <w:ins w:id="118" w:author="Xiaomi" w:date="2024-02-19T20:39:00Z">
        <w:r>
          <w:t xml:space="preserve">Upon success and a SUPI is returned by the BSF or UPF, the NEF shall respond to the </w:t>
        </w:r>
      </w:ins>
      <w:ins w:id="119" w:author="Xiaomi" w:date="2024-02-19T20:50:00Z">
        <w:r>
          <w:t>LM</w:t>
        </w:r>
      </w:ins>
      <w:ins w:id="120" w:author="Xiaomi" w:date="2024-02-19T20:39:00Z">
        <w:r>
          <w:t xml:space="preserve">F with the received </w:t>
        </w:r>
      </w:ins>
      <w:ins w:id="121" w:author="Xiaomi" w:date="2024-02-19T20:50:00Z">
        <w:r>
          <w:t>SUPI</w:t>
        </w:r>
      </w:ins>
      <w:ins w:id="122" w:author="Xiaomi" w:date="2024-02-19T20:39:00Z">
        <w:r>
          <w:t>.</w:t>
        </w:r>
      </w:ins>
    </w:p>
    <w:p w14:paraId="41519A64" w14:textId="7ACC2D70" w:rsidR="007C0624" w:rsidRPr="007C0624" w:rsidRDefault="007C0624" w:rsidP="007C0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C0624" w:rsidRPr="007C062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398C7" w14:textId="77777777" w:rsidR="003F74E0" w:rsidRDefault="003F74E0">
      <w:r>
        <w:separator/>
      </w:r>
    </w:p>
  </w:endnote>
  <w:endnote w:type="continuationSeparator" w:id="0">
    <w:p w14:paraId="6F578916" w14:textId="77777777" w:rsidR="003F74E0" w:rsidRDefault="003F7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49B6C" w14:textId="77777777" w:rsidR="003F74E0" w:rsidRDefault="003F74E0">
      <w:r>
        <w:separator/>
      </w:r>
    </w:p>
  </w:footnote>
  <w:footnote w:type="continuationSeparator" w:id="0">
    <w:p w14:paraId="7F6337F8" w14:textId="77777777" w:rsidR="003F74E0" w:rsidRDefault="003F7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D2"/>
    <w:rsid w:val="00015BCE"/>
    <w:rsid w:val="00022E4A"/>
    <w:rsid w:val="00032DDA"/>
    <w:rsid w:val="000A6394"/>
    <w:rsid w:val="000B7FED"/>
    <w:rsid w:val="000C038A"/>
    <w:rsid w:val="000C6598"/>
    <w:rsid w:val="000D44B3"/>
    <w:rsid w:val="00145D43"/>
    <w:rsid w:val="0014698A"/>
    <w:rsid w:val="001650ED"/>
    <w:rsid w:val="00192C46"/>
    <w:rsid w:val="00193A74"/>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4986"/>
    <w:rsid w:val="003E1A36"/>
    <w:rsid w:val="003F37D6"/>
    <w:rsid w:val="003F74E0"/>
    <w:rsid w:val="00410371"/>
    <w:rsid w:val="004242F1"/>
    <w:rsid w:val="00463AFE"/>
    <w:rsid w:val="004B75B7"/>
    <w:rsid w:val="005141D9"/>
    <w:rsid w:val="0051580D"/>
    <w:rsid w:val="00521887"/>
    <w:rsid w:val="00547111"/>
    <w:rsid w:val="00592D74"/>
    <w:rsid w:val="00593658"/>
    <w:rsid w:val="005A1280"/>
    <w:rsid w:val="005E2C44"/>
    <w:rsid w:val="005E74CE"/>
    <w:rsid w:val="00621188"/>
    <w:rsid w:val="006257ED"/>
    <w:rsid w:val="00653DE4"/>
    <w:rsid w:val="00665C47"/>
    <w:rsid w:val="00695808"/>
    <w:rsid w:val="006A56F2"/>
    <w:rsid w:val="006B46FB"/>
    <w:rsid w:val="006E21FB"/>
    <w:rsid w:val="006F06CF"/>
    <w:rsid w:val="00705962"/>
    <w:rsid w:val="00707E23"/>
    <w:rsid w:val="00766BE2"/>
    <w:rsid w:val="00792342"/>
    <w:rsid w:val="007977A8"/>
    <w:rsid w:val="007B512A"/>
    <w:rsid w:val="007C0624"/>
    <w:rsid w:val="007C2097"/>
    <w:rsid w:val="007D6A07"/>
    <w:rsid w:val="007E63B4"/>
    <w:rsid w:val="007F7259"/>
    <w:rsid w:val="0080165D"/>
    <w:rsid w:val="008040A8"/>
    <w:rsid w:val="008279FA"/>
    <w:rsid w:val="008626E7"/>
    <w:rsid w:val="00870EE7"/>
    <w:rsid w:val="008863B9"/>
    <w:rsid w:val="00895AAC"/>
    <w:rsid w:val="008A45A6"/>
    <w:rsid w:val="008D3CCC"/>
    <w:rsid w:val="008F3789"/>
    <w:rsid w:val="008F5D70"/>
    <w:rsid w:val="008F686C"/>
    <w:rsid w:val="009148DE"/>
    <w:rsid w:val="00924F72"/>
    <w:rsid w:val="00937615"/>
    <w:rsid w:val="00941E30"/>
    <w:rsid w:val="009777D9"/>
    <w:rsid w:val="00991B88"/>
    <w:rsid w:val="009A05F1"/>
    <w:rsid w:val="009A5753"/>
    <w:rsid w:val="009A579D"/>
    <w:rsid w:val="009E3297"/>
    <w:rsid w:val="009F6FBC"/>
    <w:rsid w:val="009F734F"/>
    <w:rsid w:val="00A246B6"/>
    <w:rsid w:val="00A46709"/>
    <w:rsid w:val="00A47E70"/>
    <w:rsid w:val="00A50CF0"/>
    <w:rsid w:val="00A7671C"/>
    <w:rsid w:val="00A91065"/>
    <w:rsid w:val="00AA2CBC"/>
    <w:rsid w:val="00AC5820"/>
    <w:rsid w:val="00AD1CD8"/>
    <w:rsid w:val="00B258BB"/>
    <w:rsid w:val="00B66C93"/>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6D2B"/>
    <w:rsid w:val="00D84AE9"/>
    <w:rsid w:val="00DE34CF"/>
    <w:rsid w:val="00E13F3D"/>
    <w:rsid w:val="00E34898"/>
    <w:rsid w:val="00E84EE7"/>
    <w:rsid w:val="00EB09B7"/>
    <w:rsid w:val="00EE7D7C"/>
    <w:rsid w:val="00F118D8"/>
    <w:rsid w:val="00F25D98"/>
    <w:rsid w:val="00F300FB"/>
    <w:rsid w:val="00F366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7C0624"/>
    <w:rPr>
      <w:rFonts w:ascii="Arial" w:hAnsi="Arial"/>
      <w:b/>
      <w:lang w:val="en-GB" w:eastAsia="en-US"/>
    </w:rPr>
  </w:style>
  <w:style w:type="character" w:customStyle="1" w:styleId="40">
    <w:name w:val="标题 4 字符"/>
    <w:link w:val="4"/>
    <w:rsid w:val="007C0624"/>
    <w:rPr>
      <w:rFonts w:ascii="Arial" w:hAnsi="Arial"/>
      <w:sz w:val="24"/>
      <w:lang w:val="en-GB" w:eastAsia="en-US"/>
    </w:rPr>
  </w:style>
  <w:style w:type="character" w:customStyle="1" w:styleId="B1Char">
    <w:name w:val="B1 Char"/>
    <w:link w:val="B1"/>
    <w:qFormat/>
    <w:rsid w:val="007C0624"/>
    <w:rPr>
      <w:rFonts w:ascii="Times New Roman" w:hAnsi="Times New Roman"/>
      <w:lang w:val="en-GB" w:eastAsia="en-US"/>
    </w:rPr>
  </w:style>
  <w:style w:type="character" w:customStyle="1" w:styleId="TFChar">
    <w:name w:val="TF Char"/>
    <w:link w:val="TF"/>
    <w:qFormat/>
    <w:rsid w:val="007C0624"/>
    <w:rPr>
      <w:rFonts w:ascii="Arial" w:hAnsi="Arial"/>
      <w:b/>
      <w:lang w:val="en-GB" w:eastAsia="en-US"/>
    </w:rPr>
  </w:style>
  <w:style w:type="character" w:customStyle="1" w:styleId="50">
    <w:name w:val="标题 5 字符"/>
    <w:link w:val="5"/>
    <w:rsid w:val="007C0624"/>
    <w:rPr>
      <w:rFonts w:ascii="Arial" w:hAnsi="Arial"/>
      <w:sz w:val="22"/>
      <w:lang w:val="en-GB" w:eastAsia="en-US"/>
    </w:rPr>
  </w:style>
  <w:style w:type="character" w:customStyle="1" w:styleId="TALChar">
    <w:name w:val="TAL Char"/>
    <w:link w:val="TAL"/>
    <w:qFormat/>
    <w:locked/>
    <w:rsid w:val="007C0624"/>
    <w:rPr>
      <w:rFonts w:ascii="Arial" w:hAnsi="Arial"/>
      <w:sz w:val="18"/>
      <w:lang w:val="en-GB" w:eastAsia="en-US"/>
    </w:rPr>
  </w:style>
  <w:style w:type="character" w:customStyle="1" w:styleId="TAHChar">
    <w:name w:val="TAH Char"/>
    <w:link w:val="TAH"/>
    <w:qFormat/>
    <w:locked/>
    <w:rsid w:val="007C0624"/>
    <w:rPr>
      <w:rFonts w:ascii="Arial" w:hAnsi="Arial"/>
      <w:b/>
      <w:sz w:val="18"/>
      <w:lang w:val="en-GB" w:eastAsia="en-US"/>
    </w:rPr>
  </w:style>
  <w:style w:type="character" w:customStyle="1" w:styleId="TACChar">
    <w:name w:val="TAC Char"/>
    <w:link w:val="TAC"/>
    <w:qFormat/>
    <w:rsid w:val="007C0624"/>
    <w:rPr>
      <w:rFonts w:ascii="Arial" w:hAnsi="Arial"/>
      <w:sz w:val="18"/>
      <w:lang w:val="en-GB" w:eastAsia="en-US"/>
    </w:rPr>
  </w:style>
  <w:style w:type="character" w:customStyle="1" w:styleId="EXCar">
    <w:name w:val="EX Car"/>
    <w:link w:val="EX"/>
    <w:qFormat/>
    <w:rsid w:val="007E63B4"/>
    <w:rPr>
      <w:rFonts w:ascii="Times New Roman" w:hAnsi="Times New Roman"/>
      <w:lang w:val="en-GB" w:eastAsia="en-US"/>
    </w:rPr>
  </w:style>
  <w:style w:type="character" w:customStyle="1" w:styleId="10">
    <w:name w:val="标题 1 字符"/>
    <w:link w:val="1"/>
    <w:rsid w:val="007E63B4"/>
    <w:rPr>
      <w:rFonts w:ascii="Arial" w:hAnsi="Arial"/>
      <w:sz w:val="36"/>
      <w:lang w:val="en-GB" w:eastAsia="en-US"/>
    </w:rPr>
  </w:style>
  <w:style w:type="character" w:customStyle="1" w:styleId="NOZchn">
    <w:name w:val="NO Zchn"/>
    <w:link w:val="NO"/>
    <w:qFormat/>
    <w:rsid w:val="007E63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1817</Words>
  <Characters>9449</Characters>
  <Application>Microsoft Office Word</Application>
  <DocSecurity>0</DocSecurity>
  <Lines>271</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cp:revision>
  <cp:lastPrinted>1899-12-31T23:00:00Z</cp:lastPrinted>
  <dcterms:created xsi:type="dcterms:W3CDTF">2024-02-19T09:04:00Z</dcterms:created>
  <dcterms:modified xsi:type="dcterms:W3CDTF">2024-02-19T13:15:00Z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3cdd3280943a0e7f92d21f1307548fbeab8f8d6fe5269976418249de3c40eca5</vt:lpwstr>
  </property>
  <property fmtid="{D5CDD505-2E9C-101B-9397-08002B2CF9AE}" pid="22" name="CWM56644d20ce5511ee800073b9000073b9">
    <vt:lpwstr>CWMDRF6EJ3Zt3fejECpsEeSxClrey/C9YD2PG3drHA8ni/3NWNjCepLfjC+aGeqIuN/</vt:lpwstr>
  </property>
</Properties>
</file>